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D31DFC">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F36585" w:rsidRPr="00F36585">
        <w:rPr>
          <w:rFonts w:cs="Arial"/>
          <w:b/>
          <w:sz w:val="24"/>
          <w:szCs w:val="24"/>
        </w:rPr>
        <w:t>R4-2006482</w:t>
      </w:r>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w:t>
            </w:r>
            <w:r w:rsidR="009657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3DCC" w:rsidP="00547111">
            <w:pPr>
              <w:pStyle w:val="CRCoverPage"/>
              <w:spacing w:after="0"/>
              <w:rPr>
                <w:noProof/>
              </w:rPr>
            </w:pPr>
            <w:r w:rsidRPr="008B3DCC">
              <w:rPr>
                <w:b/>
                <w:noProof/>
                <w:sz w:val="28"/>
              </w:rPr>
              <w:t>0312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360" w:rsidP="00E13F3D">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w:t>
            </w:r>
            <w:r w:rsidR="0046183E">
              <w:rPr>
                <w:b/>
                <w:noProof/>
                <w:sz w:val="28"/>
              </w:rPr>
              <w:t>5</w:t>
            </w:r>
            <w:r w:rsidRPr="00036360">
              <w:rPr>
                <w:b/>
                <w:noProof/>
                <w:sz w:val="28"/>
              </w:rPr>
              <w:t>.</w:t>
            </w:r>
            <w:r w:rsidR="0046183E">
              <w:rPr>
                <w:b/>
                <w:noProof/>
                <w:sz w:val="28"/>
              </w:rPr>
              <w:t>9</w:t>
            </w:r>
            <w:r w:rsidRPr="000363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1" w:name="_GoBack"/>
        <w:bookmarkEnd w:id="1"/>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5639">
            <w:pPr>
              <w:pStyle w:val="CRCoverPage"/>
              <w:spacing w:after="0"/>
              <w:ind w:left="100"/>
              <w:rPr>
                <w:noProof/>
              </w:rPr>
            </w:pPr>
            <w:r>
              <w:t>Introduction of n77 into 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639">
            <w:pPr>
              <w:pStyle w:val="CRCoverPage"/>
              <w:spacing w:after="0"/>
              <w:ind w:left="100"/>
              <w:rPr>
                <w:noProof/>
              </w:rPr>
            </w:pPr>
            <w:proofErr w:type="spellStart"/>
            <w:r w:rsidRPr="005F5639">
              <w:t>NR_newRAT</w:t>
            </w:r>
            <w:proofErr w:type="spellEnd"/>
            <w:r w:rsidRPr="005F563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46183E"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3DCC">
            <w:pPr>
              <w:pStyle w:val="CRCoverPage"/>
              <w:spacing w:after="0"/>
              <w:ind w:left="100"/>
              <w:rPr>
                <w:noProof/>
              </w:rPr>
            </w:pPr>
            <w:fldSimple w:instr=" DOCPROPERTY  Release  \* MERGEFORMAT ">
              <w:r w:rsidR="0003636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183E">
            <w:pPr>
              <w:pStyle w:val="CRCoverPage"/>
              <w:spacing w:after="0"/>
              <w:ind w:left="100"/>
              <w:rPr>
                <w:noProof/>
              </w:rPr>
            </w:pPr>
            <w:r>
              <w:t xml:space="preserve">Introduction of n77 into US as was agreed in </w:t>
            </w:r>
            <w:r w:rsidRPr="0046183E">
              <w:t>R4-2005720</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183E">
            <w:pPr>
              <w:pStyle w:val="CRCoverPage"/>
              <w:spacing w:after="0"/>
              <w:ind w:left="100"/>
              <w:rPr>
                <w:noProof/>
              </w:rPr>
            </w:pPr>
            <w:r>
              <w:rPr>
                <w:noProof/>
              </w:rPr>
              <w:t>UE to UE co-existaence table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183E">
            <w:pPr>
              <w:pStyle w:val="CRCoverPage"/>
              <w:spacing w:after="0"/>
              <w:ind w:left="100"/>
              <w:rPr>
                <w:noProof/>
              </w:rPr>
            </w:pPr>
            <w:r>
              <w:rPr>
                <w:noProof/>
              </w:rPr>
              <w:t>n77 cannot be used in 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183E">
            <w:pPr>
              <w:pStyle w:val="CRCoverPage"/>
              <w:spacing w:after="0"/>
              <w:ind w:left="100"/>
              <w:rPr>
                <w:noProof/>
              </w:rPr>
            </w:pPr>
            <w:r w:rsidRPr="00835F44">
              <w:t>6.5.3.2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18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618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18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9657F2" w:rsidP="00E47F3C">
      <w:pPr>
        <w:pStyle w:val="Guidance"/>
        <w:rPr>
          <w:color w:val="0070C0"/>
        </w:rPr>
      </w:pPr>
      <w:r w:rsidRPr="009657F2">
        <w:rPr>
          <w:color w:val="0070C0"/>
        </w:rPr>
        <w:lastRenderedPageBreak/>
        <w:t>********************* start of changes ***********************************************</w:t>
      </w:r>
    </w:p>
    <w:p w:rsidR="009657F2" w:rsidRPr="00835F44" w:rsidRDefault="009657F2" w:rsidP="009657F2">
      <w:pPr>
        <w:pStyle w:val="Heading4"/>
      </w:pPr>
      <w:bookmarkStart w:id="4" w:name="_Toc21343024"/>
      <w:bookmarkStart w:id="5" w:name="_Toc29769985"/>
      <w:bookmarkStart w:id="6" w:name="_Toc29799484"/>
      <w:bookmarkStart w:id="7" w:name="_Toc37254708"/>
      <w:bookmarkStart w:id="8" w:name="_Toc37255351"/>
      <w:r w:rsidRPr="00835F44">
        <w:t>6.5.3.2</w:t>
      </w:r>
      <w:r w:rsidRPr="00835F44">
        <w:tab/>
        <w:t>Spurious emissions for UE co-existence</w:t>
      </w:r>
      <w:bookmarkEnd w:id="4"/>
      <w:bookmarkEnd w:id="5"/>
      <w:bookmarkEnd w:id="6"/>
      <w:bookmarkEnd w:id="7"/>
      <w:bookmarkEnd w:id="8"/>
    </w:p>
    <w:p w:rsidR="009657F2" w:rsidRPr="00835F44" w:rsidRDefault="009657F2" w:rsidP="009657F2">
      <w:r w:rsidRPr="00835F44">
        <w:t>This clause specifies the requirements for NR bands for coexistence with protected bands.</w:t>
      </w:r>
    </w:p>
    <w:p w:rsidR="009657F2" w:rsidRPr="00835F44" w:rsidRDefault="009657F2" w:rsidP="009657F2">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9">
          <w:tblGrid>
            <w:gridCol w:w="959"/>
            <w:gridCol w:w="2831"/>
            <w:gridCol w:w="810"/>
            <w:gridCol w:w="540"/>
            <w:gridCol w:w="889"/>
            <w:gridCol w:w="1133"/>
            <w:gridCol w:w="850"/>
            <w:gridCol w:w="928"/>
          </w:tblGrid>
        </w:tblGridChange>
      </w:tblGrid>
      <w:tr w:rsidR="009657F2" w:rsidRPr="00835F44" w:rsidTr="00D31DFC">
        <w:trPr>
          <w:trHeight w:val="270"/>
          <w:tblHeader/>
          <w:jc w:val="center"/>
        </w:trPr>
        <w:tc>
          <w:tcPr>
            <w:tcW w:w="959" w:type="dxa"/>
            <w:vMerge w:val="restart"/>
            <w:vAlign w:val="center"/>
            <w:hideMark/>
          </w:tcPr>
          <w:p w:rsidR="009657F2" w:rsidRPr="00835F44" w:rsidRDefault="009657F2" w:rsidP="00D31DFC">
            <w:pPr>
              <w:pStyle w:val="TAH"/>
              <w:keepNext w:val="0"/>
            </w:pPr>
            <w:r w:rsidRPr="00835F44">
              <w:rPr>
                <w:lang w:val="fi-FI"/>
              </w:rPr>
              <w:t>NR</w:t>
            </w:r>
            <w:r w:rsidRPr="00835F44">
              <w:t xml:space="preserve"> Band</w:t>
            </w:r>
          </w:p>
        </w:tc>
        <w:tc>
          <w:tcPr>
            <w:tcW w:w="7981" w:type="dxa"/>
            <w:gridSpan w:val="7"/>
            <w:hideMark/>
          </w:tcPr>
          <w:p w:rsidR="009657F2" w:rsidRPr="00835F44" w:rsidRDefault="009657F2" w:rsidP="00D31DFC">
            <w:pPr>
              <w:pStyle w:val="TAH"/>
              <w:keepNext w:val="0"/>
            </w:pPr>
            <w:r w:rsidRPr="00835F44">
              <w:t>Spurious emission for UE co-existence</w:t>
            </w:r>
          </w:p>
        </w:tc>
      </w:tr>
      <w:tr w:rsidR="009657F2" w:rsidRPr="00835F44" w:rsidTr="00D31DFC">
        <w:trPr>
          <w:trHeight w:val="450"/>
          <w:tblHeader/>
          <w:jc w:val="center"/>
        </w:trPr>
        <w:tc>
          <w:tcPr>
            <w:tcW w:w="959" w:type="dxa"/>
            <w:vMerge/>
            <w:vAlign w:val="center"/>
            <w:hideMark/>
          </w:tcPr>
          <w:p w:rsidR="009657F2" w:rsidRPr="00835F44" w:rsidRDefault="009657F2" w:rsidP="00D31DFC">
            <w:pPr>
              <w:pStyle w:val="TAH"/>
              <w:keepNext w:val="0"/>
            </w:pPr>
          </w:p>
        </w:tc>
        <w:tc>
          <w:tcPr>
            <w:tcW w:w="2831" w:type="dxa"/>
            <w:hideMark/>
          </w:tcPr>
          <w:p w:rsidR="009657F2" w:rsidRPr="00835F44" w:rsidRDefault="009657F2" w:rsidP="00D31DFC">
            <w:pPr>
              <w:pStyle w:val="TAH"/>
              <w:keepNext w:val="0"/>
            </w:pPr>
            <w:r w:rsidRPr="00835F44">
              <w:t>Protected band</w:t>
            </w:r>
          </w:p>
        </w:tc>
        <w:tc>
          <w:tcPr>
            <w:tcW w:w="2239" w:type="dxa"/>
            <w:gridSpan w:val="3"/>
            <w:hideMark/>
          </w:tcPr>
          <w:p w:rsidR="009657F2" w:rsidRPr="00835F44" w:rsidRDefault="009657F2" w:rsidP="00D31DFC">
            <w:pPr>
              <w:pStyle w:val="TAH"/>
              <w:keepNext w:val="0"/>
            </w:pPr>
            <w:r w:rsidRPr="00835F44">
              <w:t>Frequency range (MHz)</w:t>
            </w:r>
          </w:p>
        </w:tc>
        <w:tc>
          <w:tcPr>
            <w:tcW w:w="1133" w:type="dxa"/>
            <w:hideMark/>
          </w:tcPr>
          <w:p w:rsidR="009657F2" w:rsidRPr="00835F44" w:rsidRDefault="009657F2" w:rsidP="00D31DFC">
            <w:pPr>
              <w:pStyle w:val="TAH"/>
              <w:keepNext w:val="0"/>
            </w:pPr>
            <w:r w:rsidRPr="00835F44">
              <w:t>Maximum Level (dBm)</w:t>
            </w:r>
          </w:p>
        </w:tc>
        <w:tc>
          <w:tcPr>
            <w:tcW w:w="850" w:type="dxa"/>
            <w:hideMark/>
          </w:tcPr>
          <w:p w:rsidR="009657F2" w:rsidRPr="00835F44" w:rsidRDefault="009657F2" w:rsidP="00D31DFC">
            <w:pPr>
              <w:pStyle w:val="TAH"/>
              <w:keepNext w:val="0"/>
            </w:pPr>
            <w:r w:rsidRPr="00835F44">
              <w:t>MBW (MHz)</w:t>
            </w:r>
          </w:p>
        </w:tc>
        <w:tc>
          <w:tcPr>
            <w:tcW w:w="928" w:type="dxa"/>
            <w:noWrap/>
            <w:hideMark/>
          </w:tcPr>
          <w:p w:rsidR="009657F2" w:rsidRPr="00835F44" w:rsidRDefault="009657F2" w:rsidP="00D31DFC">
            <w:pPr>
              <w:pStyle w:val="TAH"/>
              <w:keepNext w:val="0"/>
            </w:pPr>
            <w:r w:rsidRPr="00835F44">
              <w:t>NOTE</w:t>
            </w:r>
          </w:p>
        </w:tc>
      </w:tr>
      <w:tr w:rsidR="009657F2" w:rsidRPr="00835F44" w:rsidTr="00D31DFC">
        <w:trPr>
          <w:trHeight w:val="225"/>
          <w:jc w:val="center"/>
        </w:trPr>
        <w:tc>
          <w:tcPr>
            <w:tcW w:w="959" w:type="dxa"/>
            <w:vMerge w:val="restart"/>
          </w:tcPr>
          <w:p w:rsidR="009657F2" w:rsidRPr="00835F44" w:rsidRDefault="009657F2" w:rsidP="00D31DFC">
            <w:pPr>
              <w:pStyle w:val="TAC"/>
              <w:keepNext w:val="0"/>
            </w:pPr>
            <w:r w:rsidRPr="00835F44">
              <w:t>n1, n84</w:t>
            </w:r>
          </w:p>
        </w:tc>
        <w:tc>
          <w:tcPr>
            <w:tcW w:w="2831" w:type="dxa"/>
            <w:vAlign w:val="center"/>
          </w:tcPr>
          <w:p w:rsidR="009657F2" w:rsidRPr="00835F44" w:rsidRDefault="009657F2" w:rsidP="00D31DFC">
            <w:pPr>
              <w:pStyle w:val="TAL"/>
              <w:keepNext w:val="0"/>
              <w:rPr>
                <w:lang w:val="sv-FI"/>
              </w:rPr>
            </w:pPr>
            <w:r w:rsidRPr="00835F44">
              <w:rPr>
                <w:lang w:val="sv-FI"/>
              </w:rPr>
              <w:t>E-UTRA Band 1, 5, 7, 8, 11, 18, 19, 20, 21, 22, 26, 27, 28, 31, 32, 38, 40, 41, 42, 43, 44, 45, 50, 51, 52, 65, 67, 68, 69, 72, 73, 74, 75, 76,</w:t>
            </w:r>
          </w:p>
          <w:p w:rsidR="009657F2" w:rsidRPr="00835F44" w:rsidRDefault="009657F2" w:rsidP="00D31DFC">
            <w:pPr>
              <w:pStyle w:val="TAL"/>
              <w:keepNext w:val="0"/>
              <w:rPr>
                <w:lang w:val="sv-FI"/>
              </w:rPr>
            </w:pPr>
            <w:r w:rsidRPr="00835F44">
              <w:rPr>
                <w:lang w:val="sv-FI"/>
              </w:rPr>
              <w:t>NR Band n78, n79</w:t>
            </w:r>
          </w:p>
        </w:tc>
        <w:tc>
          <w:tcPr>
            <w:tcW w:w="810" w:type="dxa"/>
            <w:vAlign w:val="center"/>
          </w:tcPr>
          <w:p w:rsidR="009657F2" w:rsidRPr="00835F44" w:rsidRDefault="009657F2" w:rsidP="00D31DFC">
            <w:pPr>
              <w:pStyle w:val="TAC"/>
              <w:keepNext w:val="0"/>
            </w:pPr>
            <w:r w:rsidRPr="00835F44">
              <w:t>F</w:t>
            </w:r>
            <w:r w:rsidRPr="00835F44">
              <w:rPr>
                <w:vertAlign w:val="subscript"/>
              </w:rPr>
              <w:t>DL_low</w:t>
            </w:r>
            <w:r w:rsidRPr="00835F44">
              <w:t xml:space="preserve"> </w:t>
            </w:r>
          </w:p>
        </w:tc>
        <w:tc>
          <w:tcPr>
            <w:tcW w:w="540" w:type="dxa"/>
            <w:vAlign w:val="center"/>
          </w:tcPr>
          <w:p w:rsidR="009657F2" w:rsidRPr="00835F44" w:rsidRDefault="009657F2" w:rsidP="00D31DFC">
            <w:pPr>
              <w:pStyle w:val="TAC"/>
              <w:keepNext w:val="0"/>
            </w:pPr>
            <w:r w:rsidRPr="00835F44">
              <w:t>-</w:t>
            </w:r>
          </w:p>
        </w:tc>
        <w:tc>
          <w:tcPr>
            <w:tcW w:w="889" w:type="dxa"/>
            <w:vAlign w:val="center"/>
          </w:tcPr>
          <w:p w:rsidR="009657F2" w:rsidRPr="00835F44" w:rsidRDefault="009657F2" w:rsidP="00D31DFC">
            <w:pPr>
              <w:pStyle w:val="TAC"/>
              <w:keepNext w:val="0"/>
            </w:pPr>
            <w:r w:rsidRPr="00835F44">
              <w:t>F</w:t>
            </w:r>
            <w:r w:rsidRPr="00835F44">
              <w:rPr>
                <w:vertAlign w:val="subscript"/>
              </w:rPr>
              <w:t>DL_high</w:t>
            </w:r>
            <w:r w:rsidRPr="00835F44" w:rsidDel="00DC40AC">
              <w:t xml:space="preserve"> </w:t>
            </w:r>
          </w:p>
        </w:tc>
        <w:tc>
          <w:tcPr>
            <w:tcW w:w="1133" w:type="dxa"/>
            <w:vAlign w:val="center"/>
          </w:tcPr>
          <w:p w:rsidR="009657F2" w:rsidRPr="00835F44" w:rsidRDefault="009657F2" w:rsidP="00D31DFC">
            <w:pPr>
              <w:pStyle w:val="TAC"/>
              <w:keepNext w:val="0"/>
            </w:pPr>
            <w:r w:rsidRPr="00835F44">
              <w:t>-50</w:t>
            </w:r>
          </w:p>
        </w:tc>
        <w:tc>
          <w:tcPr>
            <w:tcW w:w="850" w:type="dxa"/>
            <w:noWrap/>
            <w:vAlign w:val="center"/>
          </w:tcPr>
          <w:p w:rsidR="009657F2" w:rsidRPr="00835F44" w:rsidRDefault="009657F2" w:rsidP="00D31DFC">
            <w:pPr>
              <w:pStyle w:val="TAC"/>
              <w:keepNext w:val="0"/>
            </w:pPr>
            <w:r w:rsidRPr="00835F44">
              <w:t>1</w:t>
            </w:r>
          </w:p>
        </w:tc>
        <w:tc>
          <w:tcPr>
            <w:tcW w:w="928" w:type="dxa"/>
            <w:noWrap/>
            <w:vAlign w:val="center"/>
          </w:tcPr>
          <w:p w:rsidR="009657F2" w:rsidRPr="00835F44" w:rsidRDefault="009657F2" w:rsidP="00D31DFC">
            <w:pPr>
              <w:pStyle w:val="TAC"/>
              <w:keepNext w:val="0"/>
            </w:pPr>
          </w:p>
        </w:tc>
      </w:tr>
      <w:tr w:rsidR="009657F2" w:rsidRPr="00835F44" w:rsidTr="00D31DFC">
        <w:trPr>
          <w:trHeight w:val="225"/>
          <w:jc w:val="center"/>
        </w:trPr>
        <w:tc>
          <w:tcPr>
            <w:tcW w:w="959" w:type="dxa"/>
            <w:vMerge/>
          </w:tcPr>
          <w:p w:rsidR="009657F2" w:rsidRPr="00835F44" w:rsidRDefault="009657F2" w:rsidP="00D31DFC">
            <w:pPr>
              <w:pStyle w:val="TAC"/>
              <w:keepNext w:val="0"/>
            </w:pPr>
          </w:p>
        </w:tc>
        <w:tc>
          <w:tcPr>
            <w:tcW w:w="2831" w:type="dxa"/>
            <w:vAlign w:val="center"/>
          </w:tcPr>
          <w:p w:rsidR="009657F2" w:rsidRPr="00835F44" w:rsidRDefault="009657F2" w:rsidP="00D31DFC">
            <w:pPr>
              <w:pStyle w:val="TAL"/>
              <w:keepNext w:val="0"/>
            </w:pPr>
            <w:r w:rsidRPr="00835F44">
              <w:t>NR Band n77</w:t>
            </w:r>
          </w:p>
        </w:tc>
        <w:tc>
          <w:tcPr>
            <w:tcW w:w="810" w:type="dxa"/>
            <w:vAlign w:val="center"/>
          </w:tcPr>
          <w:p w:rsidR="009657F2" w:rsidRPr="00835F44" w:rsidRDefault="009657F2" w:rsidP="00D31DFC">
            <w:pPr>
              <w:pStyle w:val="TAC"/>
              <w:keepNext w:val="0"/>
            </w:pPr>
            <w:r w:rsidRPr="00835F44">
              <w:t>F</w:t>
            </w:r>
            <w:r w:rsidRPr="00835F44">
              <w:rPr>
                <w:vertAlign w:val="subscript"/>
              </w:rPr>
              <w:t>DL_low</w:t>
            </w:r>
          </w:p>
        </w:tc>
        <w:tc>
          <w:tcPr>
            <w:tcW w:w="540" w:type="dxa"/>
            <w:vAlign w:val="center"/>
          </w:tcPr>
          <w:p w:rsidR="009657F2" w:rsidRPr="00835F44" w:rsidRDefault="009657F2" w:rsidP="00D31DFC">
            <w:pPr>
              <w:pStyle w:val="TAC"/>
              <w:keepNext w:val="0"/>
            </w:pPr>
            <w:r w:rsidRPr="00835F44">
              <w:t>-</w:t>
            </w:r>
          </w:p>
        </w:tc>
        <w:tc>
          <w:tcPr>
            <w:tcW w:w="889" w:type="dxa"/>
            <w:vAlign w:val="center"/>
          </w:tcPr>
          <w:p w:rsidR="009657F2" w:rsidRPr="00835F44" w:rsidRDefault="009657F2" w:rsidP="00D31DFC">
            <w:pPr>
              <w:pStyle w:val="TAC"/>
              <w:keepNext w:val="0"/>
              <w:rPr>
                <w:rStyle w:val="TALCar"/>
                <w:rFonts w:eastAsiaTheme="minorHAnsi"/>
              </w:rPr>
            </w:pPr>
            <w:r w:rsidRPr="00835F44">
              <w:t>F</w:t>
            </w:r>
            <w:r w:rsidRPr="00835F44">
              <w:rPr>
                <w:vertAlign w:val="subscript"/>
              </w:rPr>
              <w:t>DL_high</w:t>
            </w:r>
          </w:p>
        </w:tc>
        <w:tc>
          <w:tcPr>
            <w:tcW w:w="1133" w:type="dxa"/>
            <w:vAlign w:val="center"/>
          </w:tcPr>
          <w:p w:rsidR="009657F2" w:rsidRPr="00835F44" w:rsidRDefault="009657F2" w:rsidP="00D31DFC">
            <w:pPr>
              <w:pStyle w:val="TAC"/>
              <w:keepNext w:val="0"/>
            </w:pPr>
            <w:r w:rsidRPr="00835F44">
              <w:t>-50</w:t>
            </w:r>
          </w:p>
        </w:tc>
        <w:tc>
          <w:tcPr>
            <w:tcW w:w="850" w:type="dxa"/>
            <w:noWrap/>
            <w:vAlign w:val="center"/>
          </w:tcPr>
          <w:p w:rsidR="009657F2" w:rsidRPr="00835F44" w:rsidRDefault="009657F2" w:rsidP="00D31DFC">
            <w:pPr>
              <w:pStyle w:val="TAC"/>
              <w:keepNext w:val="0"/>
            </w:pPr>
            <w:r w:rsidRPr="00835F44">
              <w:t>1</w:t>
            </w:r>
          </w:p>
        </w:tc>
        <w:tc>
          <w:tcPr>
            <w:tcW w:w="928" w:type="dxa"/>
            <w:noWrap/>
            <w:vAlign w:val="center"/>
          </w:tcPr>
          <w:p w:rsidR="009657F2" w:rsidRPr="00835F44" w:rsidRDefault="009657F2" w:rsidP="00D31DFC">
            <w:pPr>
              <w:pStyle w:val="TAC"/>
              <w:keepNext w:val="0"/>
            </w:pPr>
            <w:r w:rsidRPr="00835F44">
              <w:t>2</w:t>
            </w:r>
          </w:p>
        </w:tc>
      </w:tr>
      <w:tr w:rsidR="009657F2" w:rsidRPr="00835F44" w:rsidTr="00D31DFC">
        <w:trPr>
          <w:trHeight w:val="225"/>
          <w:jc w:val="center"/>
        </w:trPr>
        <w:tc>
          <w:tcPr>
            <w:tcW w:w="959" w:type="dxa"/>
            <w:vMerge/>
            <w:vAlign w:val="center"/>
            <w:hideMark/>
          </w:tcPr>
          <w:p w:rsidR="009657F2" w:rsidRPr="00835F44" w:rsidRDefault="009657F2" w:rsidP="00D31DFC">
            <w:pPr>
              <w:pStyle w:val="TAC"/>
              <w:keepNext w:val="0"/>
            </w:pPr>
          </w:p>
        </w:tc>
        <w:tc>
          <w:tcPr>
            <w:tcW w:w="2831" w:type="dxa"/>
            <w:vAlign w:val="center"/>
          </w:tcPr>
          <w:p w:rsidR="009657F2" w:rsidRPr="00835F44" w:rsidRDefault="009657F2" w:rsidP="00D31DFC">
            <w:pPr>
              <w:pStyle w:val="TAL"/>
              <w:keepNext w:val="0"/>
            </w:pPr>
            <w:r w:rsidRPr="00835F44">
              <w:t>E-UTRA Band 3, 34</w:t>
            </w:r>
          </w:p>
        </w:tc>
        <w:tc>
          <w:tcPr>
            <w:tcW w:w="810" w:type="dxa"/>
            <w:vAlign w:val="center"/>
          </w:tcPr>
          <w:p w:rsidR="009657F2" w:rsidRPr="00835F44" w:rsidRDefault="009657F2" w:rsidP="00D31DFC">
            <w:pPr>
              <w:pStyle w:val="TAC"/>
              <w:keepNext w:val="0"/>
            </w:pPr>
            <w:r w:rsidRPr="00835F44">
              <w:t>F</w:t>
            </w:r>
            <w:r w:rsidRPr="00835F44">
              <w:rPr>
                <w:vertAlign w:val="subscript"/>
              </w:rPr>
              <w:t>DL_low</w:t>
            </w:r>
          </w:p>
        </w:tc>
        <w:tc>
          <w:tcPr>
            <w:tcW w:w="540" w:type="dxa"/>
            <w:vAlign w:val="center"/>
          </w:tcPr>
          <w:p w:rsidR="009657F2" w:rsidRPr="00835F44" w:rsidRDefault="009657F2" w:rsidP="00D31DFC">
            <w:pPr>
              <w:pStyle w:val="TAC"/>
              <w:keepNext w:val="0"/>
            </w:pPr>
            <w:r w:rsidRPr="00835F44">
              <w:t>-</w:t>
            </w:r>
          </w:p>
        </w:tc>
        <w:tc>
          <w:tcPr>
            <w:tcW w:w="889" w:type="dxa"/>
            <w:vAlign w:val="center"/>
          </w:tcPr>
          <w:p w:rsidR="009657F2" w:rsidRPr="00835F44" w:rsidRDefault="009657F2" w:rsidP="00D31DFC">
            <w:pPr>
              <w:pStyle w:val="TAC"/>
              <w:keepNext w:val="0"/>
            </w:pPr>
            <w:r w:rsidRPr="00835F44">
              <w:t>F</w:t>
            </w:r>
            <w:r w:rsidRPr="00835F44">
              <w:rPr>
                <w:vertAlign w:val="subscript"/>
              </w:rPr>
              <w:t>DL_high</w:t>
            </w:r>
          </w:p>
        </w:tc>
        <w:tc>
          <w:tcPr>
            <w:tcW w:w="1133" w:type="dxa"/>
            <w:vAlign w:val="center"/>
          </w:tcPr>
          <w:p w:rsidR="009657F2" w:rsidRPr="00835F44" w:rsidRDefault="009657F2" w:rsidP="00D31DFC">
            <w:pPr>
              <w:pStyle w:val="TAC"/>
              <w:keepNext w:val="0"/>
            </w:pPr>
            <w:r w:rsidRPr="00835F44">
              <w:t>-50</w:t>
            </w:r>
          </w:p>
        </w:tc>
        <w:tc>
          <w:tcPr>
            <w:tcW w:w="850" w:type="dxa"/>
            <w:noWrap/>
            <w:vAlign w:val="center"/>
          </w:tcPr>
          <w:p w:rsidR="009657F2" w:rsidRPr="00835F44" w:rsidRDefault="009657F2" w:rsidP="00D31DFC">
            <w:pPr>
              <w:pStyle w:val="TAC"/>
              <w:keepNext w:val="0"/>
            </w:pPr>
            <w:r w:rsidRPr="00835F44">
              <w:t>1</w:t>
            </w:r>
          </w:p>
        </w:tc>
        <w:tc>
          <w:tcPr>
            <w:tcW w:w="928" w:type="dxa"/>
            <w:noWrap/>
            <w:vAlign w:val="center"/>
          </w:tcPr>
          <w:p w:rsidR="009657F2" w:rsidRPr="00835F44" w:rsidRDefault="009657F2" w:rsidP="00D31DFC">
            <w:pPr>
              <w:pStyle w:val="TAC"/>
              <w:keepNext w:val="0"/>
            </w:pPr>
            <w:r w:rsidRPr="00835F44">
              <w:t>15</w:t>
            </w:r>
          </w:p>
        </w:tc>
      </w:tr>
      <w:tr w:rsidR="009657F2" w:rsidRPr="00835F44" w:rsidTr="00D31DFC">
        <w:trPr>
          <w:jc w:val="center"/>
        </w:trPr>
        <w:tc>
          <w:tcPr>
            <w:tcW w:w="959" w:type="dxa"/>
            <w:vMerge/>
            <w:vAlign w:val="center"/>
            <w:hideMark/>
          </w:tcPr>
          <w:p w:rsidR="009657F2" w:rsidRPr="00835F44" w:rsidRDefault="009657F2" w:rsidP="00D31DFC">
            <w:pPr>
              <w:pStyle w:val="TAC"/>
              <w:keepNext w:val="0"/>
            </w:pPr>
          </w:p>
        </w:tc>
        <w:tc>
          <w:tcPr>
            <w:tcW w:w="2831" w:type="dxa"/>
            <w:vAlign w:val="center"/>
          </w:tcPr>
          <w:p w:rsidR="009657F2" w:rsidRPr="00835F44" w:rsidRDefault="009657F2" w:rsidP="00D31DFC">
            <w:pPr>
              <w:pStyle w:val="TAL"/>
              <w:keepNext w:val="0"/>
            </w:pPr>
            <w:r w:rsidRPr="00835F44">
              <w:t>Frequency range</w:t>
            </w:r>
          </w:p>
        </w:tc>
        <w:tc>
          <w:tcPr>
            <w:tcW w:w="810" w:type="dxa"/>
            <w:vAlign w:val="center"/>
          </w:tcPr>
          <w:p w:rsidR="009657F2" w:rsidRPr="00835F44" w:rsidRDefault="009657F2" w:rsidP="00D31DFC">
            <w:pPr>
              <w:pStyle w:val="TAC"/>
              <w:keepNext w:val="0"/>
            </w:pPr>
            <w:r w:rsidRPr="00835F44">
              <w:t>1880</w:t>
            </w:r>
          </w:p>
        </w:tc>
        <w:tc>
          <w:tcPr>
            <w:tcW w:w="540" w:type="dxa"/>
            <w:vAlign w:val="center"/>
          </w:tcPr>
          <w:p w:rsidR="009657F2" w:rsidRPr="00835F44" w:rsidRDefault="009657F2" w:rsidP="00D31DFC">
            <w:pPr>
              <w:pStyle w:val="TAC"/>
              <w:keepNext w:val="0"/>
            </w:pPr>
            <w:r w:rsidRPr="00835F44">
              <w:t>-</w:t>
            </w:r>
          </w:p>
        </w:tc>
        <w:tc>
          <w:tcPr>
            <w:tcW w:w="889" w:type="dxa"/>
            <w:vAlign w:val="center"/>
          </w:tcPr>
          <w:p w:rsidR="009657F2" w:rsidRPr="00835F44" w:rsidRDefault="009657F2" w:rsidP="00D31DFC">
            <w:pPr>
              <w:pStyle w:val="TAC"/>
              <w:keepNext w:val="0"/>
            </w:pPr>
            <w:r w:rsidRPr="00835F44">
              <w:t>1895</w:t>
            </w:r>
          </w:p>
        </w:tc>
        <w:tc>
          <w:tcPr>
            <w:tcW w:w="1133" w:type="dxa"/>
            <w:vAlign w:val="center"/>
          </w:tcPr>
          <w:p w:rsidR="009657F2" w:rsidRPr="00835F44" w:rsidRDefault="009657F2" w:rsidP="00D31DFC">
            <w:pPr>
              <w:pStyle w:val="TAC"/>
              <w:keepNext w:val="0"/>
            </w:pPr>
            <w:r w:rsidRPr="00835F44">
              <w:t>-40</w:t>
            </w:r>
          </w:p>
        </w:tc>
        <w:tc>
          <w:tcPr>
            <w:tcW w:w="850" w:type="dxa"/>
            <w:noWrap/>
            <w:vAlign w:val="center"/>
          </w:tcPr>
          <w:p w:rsidR="009657F2" w:rsidRPr="00835F44" w:rsidRDefault="009657F2" w:rsidP="00D31DFC">
            <w:pPr>
              <w:pStyle w:val="TAC"/>
              <w:keepNext w:val="0"/>
            </w:pPr>
            <w:r w:rsidRPr="00835F44">
              <w:t>1</w:t>
            </w:r>
          </w:p>
        </w:tc>
        <w:tc>
          <w:tcPr>
            <w:tcW w:w="928" w:type="dxa"/>
            <w:noWrap/>
            <w:vAlign w:val="center"/>
          </w:tcPr>
          <w:p w:rsidR="009657F2" w:rsidRPr="00835F44" w:rsidRDefault="009657F2" w:rsidP="00D31DFC">
            <w:pPr>
              <w:pStyle w:val="TAC"/>
              <w:keepNext w:val="0"/>
            </w:pPr>
            <w:r w:rsidRPr="00835F44">
              <w:t>15, 27</w:t>
            </w:r>
          </w:p>
        </w:tc>
      </w:tr>
      <w:tr w:rsidR="009657F2" w:rsidRPr="00835F44" w:rsidTr="00D31DFC">
        <w:trPr>
          <w:jc w:val="center"/>
        </w:trPr>
        <w:tc>
          <w:tcPr>
            <w:tcW w:w="959" w:type="dxa"/>
            <w:vMerge/>
            <w:vAlign w:val="center"/>
          </w:tcPr>
          <w:p w:rsidR="009657F2" w:rsidRPr="00835F44" w:rsidRDefault="009657F2" w:rsidP="00D31DFC">
            <w:pPr>
              <w:pStyle w:val="TAC"/>
              <w:keepNext w:val="0"/>
            </w:pPr>
          </w:p>
        </w:tc>
        <w:tc>
          <w:tcPr>
            <w:tcW w:w="2831" w:type="dxa"/>
            <w:vAlign w:val="center"/>
          </w:tcPr>
          <w:p w:rsidR="009657F2" w:rsidRPr="00835F44" w:rsidRDefault="009657F2" w:rsidP="00D31DFC">
            <w:pPr>
              <w:pStyle w:val="TAL"/>
              <w:keepNext w:val="0"/>
            </w:pPr>
            <w:r w:rsidRPr="00835F44">
              <w:t>Frequency range</w:t>
            </w:r>
          </w:p>
        </w:tc>
        <w:tc>
          <w:tcPr>
            <w:tcW w:w="810" w:type="dxa"/>
            <w:vAlign w:val="center"/>
          </w:tcPr>
          <w:p w:rsidR="009657F2" w:rsidRPr="00835F44" w:rsidRDefault="009657F2" w:rsidP="00D31DFC">
            <w:pPr>
              <w:pStyle w:val="TAC"/>
              <w:keepNext w:val="0"/>
            </w:pPr>
            <w:r w:rsidRPr="00835F44">
              <w:t>1895</w:t>
            </w:r>
          </w:p>
        </w:tc>
        <w:tc>
          <w:tcPr>
            <w:tcW w:w="540" w:type="dxa"/>
            <w:vAlign w:val="center"/>
          </w:tcPr>
          <w:p w:rsidR="009657F2" w:rsidRPr="00835F44" w:rsidRDefault="009657F2" w:rsidP="00D31DFC">
            <w:pPr>
              <w:pStyle w:val="TAC"/>
              <w:keepNext w:val="0"/>
            </w:pPr>
            <w:r w:rsidRPr="00835F44">
              <w:t>-</w:t>
            </w:r>
          </w:p>
        </w:tc>
        <w:tc>
          <w:tcPr>
            <w:tcW w:w="889" w:type="dxa"/>
            <w:vAlign w:val="center"/>
          </w:tcPr>
          <w:p w:rsidR="009657F2" w:rsidRPr="00835F44" w:rsidRDefault="009657F2" w:rsidP="00D31DFC">
            <w:pPr>
              <w:pStyle w:val="TAC"/>
              <w:keepNext w:val="0"/>
            </w:pPr>
            <w:r w:rsidRPr="00835F44">
              <w:t>1915</w:t>
            </w:r>
          </w:p>
        </w:tc>
        <w:tc>
          <w:tcPr>
            <w:tcW w:w="1133" w:type="dxa"/>
            <w:vAlign w:val="center"/>
          </w:tcPr>
          <w:p w:rsidR="009657F2" w:rsidRPr="00835F44" w:rsidRDefault="009657F2" w:rsidP="00D31DFC">
            <w:pPr>
              <w:pStyle w:val="TAC"/>
              <w:keepNext w:val="0"/>
            </w:pPr>
            <w:r w:rsidRPr="00835F44">
              <w:t>-15.5</w:t>
            </w:r>
          </w:p>
        </w:tc>
        <w:tc>
          <w:tcPr>
            <w:tcW w:w="850" w:type="dxa"/>
            <w:noWrap/>
            <w:vAlign w:val="center"/>
          </w:tcPr>
          <w:p w:rsidR="009657F2" w:rsidRPr="00835F44" w:rsidRDefault="009657F2" w:rsidP="00D31DFC">
            <w:pPr>
              <w:pStyle w:val="TAC"/>
              <w:keepNext w:val="0"/>
            </w:pPr>
            <w:r w:rsidRPr="00835F44">
              <w:t>5</w:t>
            </w:r>
          </w:p>
        </w:tc>
        <w:tc>
          <w:tcPr>
            <w:tcW w:w="928" w:type="dxa"/>
            <w:noWrap/>
            <w:vAlign w:val="center"/>
          </w:tcPr>
          <w:p w:rsidR="009657F2" w:rsidRPr="00835F44" w:rsidRDefault="009657F2" w:rsidP="00D31DFC">
            <w:pPr>
              <w:pStyle w:val="TAC"/>
              <w:keepNext w:val="0"/>
            </w:pPr>
            <w:r w:rsidRPr="00835F44">
              <w:t>15, 26, 27</w:t>
            </w:r>
          </w:p>
        </w:tc>
      </w:tr>
      <w:tr w:rsidR="009657F2" w:rsidRPr="00835F44" w:rsidTr="00D31DFC">
        <w:trPr>
          <w:jc w:val="center"/>
        </w:trPr>
        <w:tc>
          <w:tcPr>
            <w:tcW w:w="959" w:type="dxa"/>
            <w:vMerge/>
            <w:vAlign w:val="center"/>
          </w:tcPr>
          <w:p w:rsidR="009657F2" w:rsidRPr="00835F44" w:rsidRDefault="009657F2" w:rsidP="00D31DFC">
            <w:pPr>
              <w:pStyle w:val="TAC"/>
              <w:keepNext w:val="0"/>
            </w:pPr>
          </w:p>
        </w:tc>
        <w:tc>
          <w:tcPr>
            <w:tcW w:w="2831" w:type="dxa"/>
            <w:vAlign w:val="center"/>
          </w:tcPr>
          <w:p w:rsidR="009657F2" w:rsidRPr="00835F44" w:rsidRDefault="009657F2" w:rsidP="00D31DFC">
            <w:pPr>
              <w:pStyle w:val="TAL"/>
              <w:keepNext w:val="0"/>
            </w:pPr>
            <w:r w:rsidRPr="00835F44">
              <w:t>Frequency range</w:t>
            </w:r>
          </w:p>
        </w:tc>
        <w:tc>
          <w:tcPr>
            <w:tcW w:w="810" w:type="dxa"/>
            <w:vAlign w:val="center"/>
          </w:tcPr>
          <w:p w:rsidR="009657F2" w:rsidRPr="00835F44" w:rsidRDefault="009657F2" w:rsidP="00D31DFC">
            <w:pPr>
              <w:pStyle w:val="TAC"/>
              <w:keepNext w:val="0"/>
            </w:pPr>
            <w:r w:rsidRPr="00835F44">
              <w:t>1915</w:t>
            </w:r>
          </w:p>
        </w:tc>
        <w:tc>
          <w:tcPr>
            <w:tcW w:w="540" w:type="dxa"/>
            <w:vAlign w:val="center"/>
          </w:tcPr>
          <w:p w:rsidR="009657F2" w:rsidRPr="00835F44" w:rsidRDefault="009657F2" w:rsidP="00D31DFC">
            <w:pPr>
              <w:pStyle w:val="TAC"/>
              <w:keepNext w:val="0"/>
            </w:pPr>
            <w:r w:rsidRPr="00835F44">
              <w:t>-</w:t>
            </w:r>
          </w:p>
        </w:tc>
        <w:tc>
          <w:tcPr>
            <w:tcW w:w="889" w:type="dxa"/>
            <w:vAlign w:val="center"/>
          </w:tcPr>
          <w:p w:rsidR="009657F2" w:rsidRPr="00835F44" w:rsidRDefault="009657F2" w:rsidP="00D31DFC">
            <w:pPr>
              <w:pStyle w:val="TAC"/>
              <w:keepNext w:val="0"/>
            </w:pPr>
            <w:r w:rsidRPr="00835F44">
              <w:t>1920</w:t>
            </w:r>
          </w:p>
        </w:tc>
        <w:tc>
          <w:tcPr>
            <w:tcW w:w="1133" w:type="dxa"/>
            <w:vAlign w:val="center"/>
          </w:tcPr>
          <w:p w:rsidR="009657F2" w:rsidRPr="00835F44" w:rsidRDefault="009657F2" w:rsidP="00D31DFC">
            <w:pPr>
              <w:pStyle w:val="TAC"/>
              <w:keepNext w:val="0"/>
            </w:pPr>
            <w:r w:rsidRPr="00835F44">
              <w:t>+1.6</w:t>
            </w:r>
          </w:p>
        </w:tc>
        <w:tc>
          <w:tcPr>
            <w:tcW w:w="850" w:type="dxa"/>
            <w:noWrap/>
            <w:vAlign w:val="center"/>
          </w:tcPr>
          <w:p w:rsidR="009657F2" w:rsidRPr="00835F44" w:rsidRDefault="009657F2" w:rsidP="00D31DFC">
            <w:pPr>
              <w:pStyle w:val="TAC"/>
              <w:keepNext w:val="0"/>
            </w:pPr>
            <w:r w:rsidRPr="00835F44">
              <w:t>5</w:t>
            </w:r>
          </w:p>
        </w:tc>
        <w:tc>
          <w:tcPr>
            <w:tcW w:w="928" w:type="dxa"/>
            <w:noWrap/>
            <w:vAlign w:val="center"/>
          </w:tcPr>
          <w:p w:rsidR="009657F2" w:rsidRPr="00835F44" w:rsidRDefault="009657F2" w:rsidP="00D31DFC">
            <w:pPr>
              <w:pStyle w:val="TAC"/>
              <w:keepNext w:val="0"/>
            </w:pPr>
            <w:r w:rsidRPr="00835F44">
              <w:t>15, 26, 27</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n2</w:t>
            </w:r>
          </w:p>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4, 5, 10, 12, 13, 14, 17, 24, 26, 27, 28, 29, 30, 41, 42, 48, 50, 51, 53, 66, 70, 71, 74, 85</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r w:rsidRPr="00835F44" w:rsidDel="00DC40AC">
              <w:t xml:space="preserve"> </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2, 25</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r w:rsidRPr="00835F44" w:rsidDel="00DC40AC">
              <w:t xml:space="preserve"> </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43</w:t>
            </w:r>
            <w:ins w:id="10" w:author="Vasenkari, Petri J. (Nokia - FI/Espoo)" w:date="2020-05-13T11:26:00Z">
              <w:r w:rsidR="00C251F6">
                <w:t xml:space="preserve">, </w:t>
              </w:r>
              <w:r w:rsidR="00C251F6" w:rsidRPr="00835F44">
                <w:t>NR Band n77</w:t>
              </w:r>
            </w:ins>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r w:rsidRPr="00835F44" w:rsidDel="00DC40AC">
              <w:t xml:space="preserve"> </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n3, n80</w:t>
            </w:r>
          </w:p>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1, 5, 7, 8, 20, 26, 27, 28, 31, 32, 33, 34, 38, 39, 40, 41, 43, 44, 45, 50, 51, 65, 67, 68, 69, 72, 73,74, 75, 76.</w:t>
            </w:r>
          </w:p>
          <w:p w:rsidR="00D31DFC" w:rsidRPr="00835F44" w:rsidRDefault="00D31DFC" w:rsidP="00D31DFC">
            <w:pPr>
              <w:pStyle w:val="TAL"/>
              <w:keepNext w:val="0"/>
              <w:rPr>
                <w:lang w:val="sv-FI"/>
              </w:rPr>
            </w:pPr>
            <w:r w:rsidRPr="00835F44">
              <w:rPr>
                <w:lang w:val="sv-FI"/>
              </w:rPr>
              <w:t>NR Band n79</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3</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11, 18, 19, 21</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 xml:space="preserve"> 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13</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22, 42, 52,</w:t>
            </w:r>
          </w:p>
          <w:p w:rsidR="00D31DFC" w:rsidRPr="00835F44" w:rsidRDefault="00D31DFC" w:rsidP="00D31DFC">
            <w:pPr>
              <w:pStyle w:val="TAL"/>
              <w:keepNext w:val="0"/>
              <w:rPr>
                <w:lang w:val="sv-FI"/>
              </w:rPr>
            </w:pPr>
            <w:r w:rsidRPr="00835F44">
              <w:rPr>
                <w:lang w:val="sv-FI"/>
              </w:rPr>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1884.5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1915.7</w:t>
            </w:r>
          </w:p>
        </w:tc>
        <w:tc>
          <w:tcPr>
            <w:tcW w:w="1133" w:type="dxa"/>
          </w:tcPr>
          <w:p w:rsidR="00D31DFC" w:rsidRPr="00835F44" w:rsidRDefault="00D31DFC" w:rsidP="00D31DFC">
            <w:pPr>
              <w:pStyle w:val="TAC"/>
              <w:keepNext w:val="0"/>
            </w:pPr>
            <w:r w:rsidRPr="00835F44">
              <w:t>-41</w:t>
            </w:r>
          </w:p>
        </w:tc>
        <w:tc>
          <w:tcPr>
            <w:tcW w:w="850" w:type="dxa"/>
            <w:noWrap/>
          </w:tcPr>
          <w:p w:rsidR="00D31DFC" w:rsidRPr="00835F44" w:rsidRDefault="00D31DFC" w:rsidP="00D31DFC">
            <w:pPr>
              <w:pStyle w:val="TAC"/>
              <w:keepNext w:val="0"/>
            </w:pPr>
            <w:r w:rsidRPr="00835F44">
              <w:t>0.3</w:t>
            </w:r>
          </w:p>
        </w:tc>
        <w:tc>
          <w:tcPr>
            <w:tcW w:w="928" w:type="dxa"/>
            <w:noWrap/>
          </w:tcPr>
          <w:p w:rsidR="00D31DFC" w:rsidRPr="00835F44" w:rsidRDefault="00D31DFC" w:rsidP="00D31DFC">
            <w:pPr>
              <w:pStyle w:val="TAC"/>
              <w:keepNext w:val="0"/>
            </w:pPr>
            <w:r w:rsidRPr="00835F44">
              <w:t>13</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n5</w:t>
            </w:r>
          </w:p>
        </w:tc>
        <w:tc>
          <w:tcPr>
            <w:tcW w:w="2831" w:type="dxa"/>
          </w:tcPr>
          <w:p w:rsidR="00D31DFC" w:rsidRPr="00835F44" w:rsidRDefault="00D31DFC" w:rsidP="00D31DFC">
            <w:pPr>
              <w:pStyle w:val="TAL"/>
              <w:keepNext w:val="0"/>
            </w:pPr>
            <w:r w:rsidRPr="00835F44">
              <w:t>E-UTRA Band 1, 2, 3, 4, 5, 7, 8, 10, 12, 13, 14, 17, 18, 19, 24, 25, 26, 28, 29, 30, 31, 34, 38, 40, 42, 43, 45, 48, 50, 51, 53, 65, 66, 70, 71, 73, 74, 85</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41, 52</w:t>
            </w:r>
            <w:ins w:id="11" w:author="Vasenkari, Petri J. (Nokia - FI/Espoo)" w:date="2020-05-13T11:27:00Z">
              <w:r w:rsidR="00C251F6">
                <w:t xml:space="preserve">, </w:t>
              </w:r>
              <w:r w:rsidR="00C251F6" w:rsidRPr="00C251F6">
                <w:t>NR Band n77</w:t>
              </w:r>
            </w:ins>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11, 21</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39</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1884.5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1915.7</w:t>
            </w:r>
          </w:p>
        </w:tc>
        <w:tc>
          <w:tcPr>
            <w:tcW w:w="1133" w:type="dxa"/>
          </w:tcPr>
          <w:p w:rsidR="00D31DFC" w:rsidRPr="00835F44" w:rsidRDefault="00D31DFC" w:rsidP="00D31DFC">
            <w:pPr>
              <w:pStyle w:val="TAC"/>
              <w:keepNext w:val="0"/>
            </w:pPr>
            <w:r w:rsidRPr="00835F44">
              <w:t>-41</w:t>
            </w:r>
          </w:p>
        </w:tc>
        <w:tc>
          <w:tcPr>
            <w:tcW w:w="850" w:type="dxa"/>
            <w:noWrap/>
          </w:tcPr>
          <w:p w:rsidR="00D31DFC" w:rsidRPr="00835F44" w:rsidRDefault="00D31DFC" w:rsidP="00D31DFC">
            <w:pPr>
              <w:pStyle w:val="TAC"/>
              <w:keepNext w:val="0"/>
            </w:pPr>
            <w:r w:rsidRPr="00835F44">
              <w:t>0.3</w:t>
            </w:r>
          </w:p>
        </w:tc>
        <w:tc>
          <w:tcPr>
            <w:tcW w:w="928" w:type="dxa"/>
            <w:noWrap/>
          </w:tcPr>
          <w:p w:rsidR="00D31DFC" w:rsidRPr="00835F44" w:rsidRDefault="00D31DFC" w:rsidP="00D31DFC">
            <w:pPr>
              <w:pStyle w:val="TAC"/>
              <w:keepNext w:val="0"/>
            </w:pPr>
            <w:r w:rsidRPr="00835F44">
              <w:t>8,39</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n7</w:t>
            </w:r>
          </w:p>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1, 2, 3, 4, 5, 7, 8, 10, 12, 13, 14, 17, 20, 22, 26, 27, 28, 29, 30, 31, 32, 33, 34, 40, 42, 43, 50, 51, 52, 65, 66, 67, 68, 72, 74, 75, 76, 85,</w:t>
            </w:r>
          </w:p>
          <w:p w:rsidR="00D31DFC" w:rsidRPr="00835F44" w:rsidRDefault="00D31DFC" w:rsidP="00D31DFC">
            <w:pPr>
              <w:pStyle w:val="TAL"/>
              <w:keepNext w:val="0"/>
              <w:rPr>
                <w:lang w:val="sv-FI"/>
              </w:rPr>
            </w:pPr>
            <w:r w:rsidRPr="00835F44">
              <w:rPr>
                <w:lang w:val="sv-FI"/>
              </w:rPr>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 xml:space="preserve">2570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2575</w:t>
            </w:r>
          </w:p>
        </w:tc>
        <w:tc>
          <w:tcPr>
            <w:tcW w:w="1133" w:type="dxa"/>
          </w:tcPr>
          <w:p w:rsidR="00D31DFC" w:rsidRPr="00835F44" w:rsidRDefault="00D31DFC" w:rsidP="00D31DFC">
            <w:pPr>
              <w:pStyle w:val="TAC"/>
              <w:keepNext w:val="0"/>
            </w:pPr>
            <w:r w:rsidRPr="00835F44">
              <w:t>+1.6</w:t>
            </w:r>
          </w:p>
        </w:tc>
        <w:tc>
          <w:tcPr>
            <w:tcW w:w="850" w:type="dxa"/>
            <w:noWrap/>
          </w:tcPr>
          <w:p w:rsidR="00D31DFC" w:rsidRPr="00835F44" w:rsidRDefault="00D31DFC" w:rsidP="00D31DFC">
            <w:pPr>
              <w:pStyle w:val="TAC"/>
              <w:keepNext w:val="0"/>
            </w:pPr>
            <w:r w:rsidRPr="00835F44">
              <w:t>5</w:t>
            </w:r>
          </w:p>
        </w:tc>
        <w:tc>
          <w:tcPr>
            <w:tcW w:w="928" w:type="dxa"/>
            <w:noWrap/>
          </w:tcPr>
          <w:p w:rsidR="00D31DFC" w:rsidRPr="00835F44" w:rsidRDefault="00D31DFC" w:rsidP="00D31DFC">
            <w:pPr>
              <w:pStyle w:val="TAC"/>
              <w:keepNext w:val="0"/>
            </w:pPr>
            <w:r w:rsidRPr="00835F44">
              <w:t>15, 21, 26</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2575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2595</w:t>
            </w:r>
          </w:p>
        </w:tc>
        <w:tc>
          <w:tcPr>
            <w:tcW w:w="1133" w:type="dxa"/>
          </w:tcPr>
          <w:p w:rsidR="00D31DFC" w:rsidRPr="00835F44" w:rsidRDefault="00D31DFC" w:rsidP="00D31DFC">
            <w:pPr>
              <w:pStyle w:val="TAC"/>
              <w:keepNext w:val="0"/>
            </w:pPr>
            <w:r w:rsidRPr="00835F44">
              <w:t>-15.5</w:t>
            </w:r>
          </w:p>
        </w:tc>
        <w:tc>
          <w:tcPr>
            <w:tcW w:w="850" w:type="dxa"/>
            <w:noWrap/>
          </w:tcPr>
          <w:p w:rsidR="00D31DFC" w:rsidRPr="00835F44" w:rsidRDefault="00D31DFC" w:rsidP="00D31DFC">
            <w:pPr>
              <w:pStyle w:val="TAC"/>
              <w:keepNext w:val="0"/>
            </w:pPr>
            <w:r w:rsidRPr="00835F44">
              <w:t>5</w:t>
            </w:r>
          </w:p>
        </w:tc>
        <w:tc>
          <w:tcPr>
            <w:tcW w:w="928" w:type="dxa"/>
            <w:noWrap/>
          </w:tcPr>
          <w:p w:rsidR="00D31DFC" w:rsidRPr="00835F44" w:rsidRDefault="00D31DFC" w:rsidP="00D31DFC">
            <w:pPr>
              <w:pStyle w:val="TAC"/>
              <w:keepNext w:val="0"/>
            </w:pPr>
            <w:r w:rsidRPr="00835F44">
              <w:t>15, 21, 26</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2595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2620</w:t>
            </w:r>
          </w:p>
        </w:tc>
        <w:tc>
          <w:tcPr>
            <w:tcW w:w="1133" w:type="dxa"/>
          </w:tcPr>
          <w:p w:rsidR="00D31DFC" w:rsidRPr="00835F44" w:rsidRDefault="00D31DFC" w:rsidP="00D31DFC">
            <w:pPr>
              <w:pStyle w:val="TAC"/>
              <w:keepNext w:val="0"/>
            </w:pPr>
            <w:r w:rsidRPr="00835F44">
              <w:t>-40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15, 21</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n8, n81</w:t>
            </w:r>
          </w:p>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 20, 28, 31, 32, 33, 34, 38, 39, 40, 45, 50, 51, 65, 67, 68, 69, 72, 73, 74, 75, 76</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3, 7, 22, 41, 42, 43, 52,</w:t>
            </w:r>
          </w:p>
          <w:p w:rsidR="00D31DFC" w:rsidRPr="00835F44" w:rsidRDefault="00D31DFC" w:rsidP="00D31DFC">
            <w:pPr>
              <w:pStyle w:val="TAL"/>
              <w:keepNext w:val="0"/>
              <w:rPr>
                <w:lang w:val="sv-FI"/>
              </w:rPr>
            </w:pPr>
            <w:r w:rsidRPr="00835F44">
              <w:rPr>
                <w:lang w:val="sv-FI"/>
              </w:rPr>
              <w:t>NR Band n77, n78, n79</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11, 21</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1884.5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1915.7</w:t>
            </w:r>
          </w:p>
        </w:tc>
        <w:tc>
          <w:tcPr>
            <w:tcW w:w="1133" w:type="dxa"/>
          </w:tcPr>
          <w:p w:rsidR="00D31DFC" w:rsidRPr="00835F44" w:rsidRDefault="00D31DFC" w:rsidP="00D31DFC">
            <w:pPr>
              <w:pStyle w:val="TAC"/>
              <w:keepNext w:val="0"/>
            </w:pPr>
            <w:r w:rsidRPr="00835F44">
              <w:t>-41</w:t>
            </w:r>
          </w:p>
        </w:tc>
        <w:tc>
          <w:tcPr>
            <w:tcW w:w="850" w:type="dxa"/>
            <w:noWrap/>
          </w:tcPr>
          <w:p w:rsidR="00D31DFC" w:rsidRPr="00835F44" w:rsidRDefault="00D31DFC" w:rsidP="00D31DFC">
            <w:pPr>
              <w:pStyle w:val="TAC"/>
              <w:keepNext w:val="0"/>
            </w:pPr>
            <w:r w:rsidRPr="00835F44">
              <w:t>0.3</w:t>
            </w:r>
          </w:p>
        </w:tc>
        <w:tc>
          <w:tcPr>
            <w:tcW w:w="928" w:type="dxa"/>
            <w:noWrap/>
          </w:tcPr>
          <w:p w:rsidR="00D31DFC" w:rsidRPr="00835F44" w:rsidRDefault="00D31DFC" w:rsidP="00D31DFC">
            <w:pPr>
              <w:pStyle w:val="TAC"/>
              <w:keepNext w:val="0"/>
            </w:pPr>
            <w:r w:rsidRPr="00835F44">
              <w:t>8</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n12</w:t>
            </w:r>
          </w:p>
        </w:tc>
        <w:tc>
          <w:tcPr>
            <w:tcW w:w="2831" w:type="dxa"/>
          </w:tcPr>
          <w:p w:rsidR="00D31DFC" w:rsidRPr="00835F44" w:rsidRDefault="00D31DFC" w:rsidP="00D31DFC">
            <w:pPr>
              <w:pStyle w:val="TAL"/>
              <w:keepNext w:val="0"/>
            </w:pPr>
            <w:r w:rsidRPr="00835F44">
              <w:t>E-UTRA Band 2, 5, 13, 14, 17, 24, 25, 26, 27, 30, 41, 48, 50, 51, 53, 71, 74</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4, 10, 66, 70</w:t>
            </w:r>
            <w:ins w:id="12" w:author="Vasenkari, Petri J. (Nokia - FI/Espoo)" w:date="2020-05-13T11:27:00Z">
              <w:r w:rsidR="00C251F6">
                <w:t xml:space="preserve">, </w:t>
              </w:r>
              <w:r w:rsidR="00C251F6" w:rsidRPr="00835F44">
                <w:t>NR Band n77</w:t>
              </w:r>
            </w:ins>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12, 85</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n20, n82</w:t>
            </w:r>
          </w:p>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 3, 7, 8, 22, 31, 32, 33, 34, 40, 43, 50, 51, 65, 67, 68, 72, 74, 75, 76</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20</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38, 42, 52, 69,</w:t>
            </w:r>
          </w:p>
          <w:p w:rsidR="00D31DFC" w:rsidRPr="00835F44" w:rsidRDefault="00D31DFC" w:rsidP="00D31DFC">
            <w:pPr>
              <w:pStyle w:val="TAL"/>
              <w:keepNext w:val="0"/>
              <w:rPr>
                <w:lang w:val="sv-FI"/>
              </w:rPr>
            </w:pPr>
            <w:r w:rsidRPr="00835F44">
              <w:rPr>
                <w:lang w:val="sv-FI"/>
              </w:rPr>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758</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788</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n25</w:t>
            </w:r>
          </w:p>
        </w:tc>
        <w:tc>
          <w:tcPr>
            <w:tcW w:w="2831" w:type="dxa"/>
          </w:tcPr>
          <w:p w:rsidR="00D31DFC" w:rsidRPr="00835F44" w:rsidRDefault="00D31DFC" w:rsidP="00D31DFC">
            <w:pPr>
              <w:pStyle w:val="TAL"/>
              <w:keepNext w:val="0"/>
            </w:pPr>
            <w:r w:rsidRPr="00835F44">
              <w:t>E-UTRA Band 4, 5, 10,12, 13, 14, 17, 24, 26, 27, 28, 29, 30, 41, 42, 48, 53, 66, 70, 71, 85</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2</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25</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43</w:t>
            </w:r>
            <w:ins w:id="13" w:author="Vasenkari, Petri J. (Nokia - FI/Espoo)" w:date="2020-05-13T11:28:00Z">
              <w:r w:rsidR="00C251F6">
                <w:t xml:space="preserve">, </w:t>
              </w:r>
              <w:r w:rsidR="00C251F6" w:rsidRPr="00835F44">
                <w:t>NR Band n77</w:t>
              </w:r>
            </w:ins>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n28, n83</w:t>
            </w:r>
          </w:p>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1, 4, 10, 22, 32, 42, 43, 50, 51, 52, 65, 66, 73, 74, 75, 76,</w:t>
            </w:r>
          </w:p>
          <w:p w:rsidR="00D31DFC" w:rsidRPr="00835F44" w:rsidRDefault="00D31DFC" w:rsidP="00D31DFC">
            <w:pPr>
              <w:pStyle w:val="TAL"/>
              <w:keepNext w:val="0"/>
              <w:rPr>
                <w:lang w:val="sv-FI"/>
              </w:rPr>
            </w:pPr>
            <w:r w:rsidRPr="00835F44">
              <w:rPr>
                <w:lang w:val="sv-FI"/>
              </w:rPr>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19, 25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2, 3, 5, 7, 8, 18, 19, 20, 25, 26, 27, 31, 34, 38, 40, 41, 66, 72,</w:t>
            </w:r>
          </w:p>
          <w:p w:rsidR="00D31DFC" w:rsidRPr="00835F44" w:rsidRDefault="00D31DFC" w:rsidP="00D31DFC">
            <w:pPr>
              <w:pStyle w:val="TAL"/>
              <w:keepNext w:val="0"/>
              <w:rPr>
                <w:lang w:val="sv-FI"/>
              </w:rPr>
            </w:pPr>
            <w:r w:rsidRPr="00835F44">
              <w:rPr>
                <w:lang w:val="sv-FI"/>
              </w:rPr>
              <w:t>NR Band n79</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11, 21</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19, 24</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470</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694</w:t>
            </w:r>
          </w:p>
        </w:tc>
        <w:tc>
          <w:tcPr>
            <w:tcW w:w="1133" w:type="dxa"/>
          </w:tcPr>
          <w:p w:rsidR="00D31DFC" w:rsidRPr="00835F44" w:rsidRDefault="00D31DFC" w:rsidP="00D31DFC">
            <w:pPr>
              <w:pStyle w:val="TAC"/>
              <w:keepNext w:val="0"/>
            </w:pPr>
            <w:r w:rsidRPr="00835F44">
              <w:t>-42</w:t>
            </w:r>
          </w:p>
        </w:tc>
        <w:tc>
          <w:tcPr>
            <w:tcW w:w="850" w:type="dxa"/>
            <w:noWrap/>
          </w:tcPr>
          <w:p w:rsidR="00D31DFC" w:rsidRPr="00835F44" w:rsidRDefault="00D31DFC" w:rsidP="00D31DFC">
            <w:pPr>
              <w:pStyle w:val="TAC"/>
              <w:keepNext w:val="0"/>
            </w:pPr>
            <w:r w:rsidRPr="00835F44">
              <w:t>8</w:t>
            </w:r>
          </w:p>
        </w:tc>
        <w:tc>
          <w:tcPr>
            <w:tcW w:w="928" w:type="dxa"/>
            <w:noWrap/>
          </w:tcPr>
          <w:p w:rsidR="00D31DFC" w:rsidRPr="00835F44" w:rsidRDefault="00D31DFC" w:rsidP="00D31DFC">
            <w:pPr>
              <w:pStyle w:val="TAC"/>
              <w:keepNext w:val="0"/>
            </w:pPr>
            <w:r w:rsidRPr="00835F44">
              <w:t>15, 35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470</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710</w:t>
            </w:r>
          </w:p>
        </w:tc>
        <w:tc>
          <w:tcPr>
            <w:tcW w:w="1133" w:type="dxa"/>
          </w:tcPr>
          <w:p w:rsidR="00D31DFC" w:rsidRPr="00835F44" w:rsidRDefault="00D31DFC" w:rsidP="00D31DFC">
            <w:pPr>
              <w:pStyle w:val="TAC"/>
              <w:keepNext w:val="0"/>
            </w:pPr>
            <w:r w:rsidRPr="00835F44">
              <w:t>-26.2</w:t>
            </w:r>
          </w:p>
        </w:tc>
        <w:tc>
          <w:tcPr>
            <w:tcW w:w="850" w:type="dxa"/>
            <w:noWrap/>
          </w:tcPr>
          <w:p w:rsidR="00D31DFC" w:rsidRPr="00835F44" w:rsidRDefault="00D31DFC" w:rsidP="00D31DFC">
            <w:pPr>
              <w:pStyle w:val="TAC"/>
              <w:keepNext w:val="0"/>
            </w:pPr>
            <w:r w:rsidRPr="00835F44">
              <w:t>6</w:t>
            </w:r>
          </w:p>
        </w:tc>
        <w:tc>
          <w:tcPr>
            <w:tcW w:w="928" w:type="dxa"/>
            <w:noWrap/>
          </w:tcPr>
          <w:p w:rsidR="00D31DFC" w:rsidRPr="00835F44" w:rsidRDefault="00D31DFC" w:rsidP="00D31DFC">
            <w:pPr>
              <w:pStyle w:val="TAC"/>
              <w:keepNext w:val="0"/>
            </w:pPr>
            <w:r w:rsidRPr="00835F44">
              <w:t>34</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662</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694</w:t>
            </w:r>
          </w:p>
        </w:tc>
        <w:tc>
          <w:tcPr>
            <w:tcW w:w="1133" w:type="dxa"/>
          </w:tcPr>
          <w:p w:rsidR="00D31DFC" w:rsidRPr="00835F44" w:rsidRDefault="00D31DFC" w:rsidP="00D31DFC">
            <w:pPr>
              <w:pStyle w:val="TAC"/>
              <w:keepNext w:val="0"/>
            </w:pPr>
            <w:r w:rsidRPr="00835F44">
              <w:t>-26.2</w:t>
            </w:r>
          </w:p>
        </w:tc>
        <w:tc>
          <w:tcPr>
            <w:tcW w:w="850" w:type="dxa"/>
            <w:noWrap/>
          </w:tcPr>
          <w:p w:rsidR="00D31DFC" w:rsidRPr="00835F44" w:rsidRDefault="00D31DFC" w:rsidP="00D31DFC">
            <w:pPr>
              <w:pStyle w:val="TAC"/>
              <w:keepNext w:val="0"/>
            </w:pPr>
            <w:r w:rsidRPr="00835F44">
              <w:t>6</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758</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773</w:t>
            </w:r>
          </w:p>
        </w:tc>
        <w:tc>
          <w:tcPr>
            <w:tcW w:w="1133" w:type="dxa"/>
          </w:tcPr>
          <w:p w:rsidR="00D31DFC" w:rsidRPr="00835F44" w:rsidRDefault="00D31DFC" w:rsidP="00D31DFC">
            <w:pPr>
              <w:pStyle w:val="TAC"/>
              <w:keepNext w:val="0"/>
            </w:pPr>
            <w:r w:rsidRPr="00835F44">
              <w:t>-32</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773</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803</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1884.5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1915.7</w:t>
            </w:r>
          </w:p>
        </w:tc>
        <w:tc>
          <w:tcPr>
            <w:tcW w:w="1133" w:type="dxa"/>
          </w:tcPr>
          <w:p w:rsidR="00D31DFC" w:rsidRPr="00835F44" w:rsidRDefault="00D31DFC" w:rsidP="00D31DFC">
            <w:pPr>
              <w:pStyle w:val="TAC"/>
              <w:keepNext w:val="0"/>
            </w:pPr>
            <w:r w:rsidRPr="00835F44">
              <w:t>-41</w:t>
            </w:r>
          </w:p>
        </w:tc>
        <w:tc>
          <w:tcPr>
            <w:tcW w:w="850" w:type="dxa"/>
            <w:noWrap/>
          </w:tcPr>
          <w:p w:rsidR="00D31DFC" w:rsidRPr="00835F44" w:rsidRDefault="00D31DFC" w:rsidP="00D31DFC">
            <w:pPr>
              <w:pStyle w:val="TAC"/>
              <w:keepNext w:val="0"/>
            </w:pPr>
            <w:r w:rsidRPr="00835F44">
              <w:t>0.3</w:t>
            </w:r>
          </w:p>
        </w:tc>
        <w:tc>
          <w:tcPr>
            <w:tcW w:w="928" w:type="dxa"/>
            <w:noWrap/>
          </w:tcPr>
          <w:p w:rsidR="00D31DFC" w:rsidRPr="00835F44" w:rsidRDefault="00D31DFC" w:rsidP="00D31DFC">
            <w:pPr>
              <w:pStyle w:val="TAC"/>
              <w:keepNext w:val="0"/>
            </w:pPr>
            <w:r w:rsidRPr="00835F44">
              <w:t>8, 19</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n34</w:t>
            </w:r>
          </w:p>
        </w:tc>
        <w:tc>
          <w:tcPr>
            <w:tcW w:w="2831" w:type="dxa"/>
          </w:tcPr>
          <w:p w:rsidR="00D31DFC" w:rsidRPr="00835F44" w:rsidRDefault="00D31DFC" w:rsidP="00D31DFC">
            <w:pPr>
              <w:pStyle w:val="TAL"/>
              <w:keepNext w:val="0"/>
              <w:rPr>
                <w:lang w:val="sv-FI"/>
              </w:rPr>
            </w:pPr>
            <w:r w:rsidRPr="00835F44">
              <w:rPr>
                <w:lang w:val="sv-FI"/>
              </w:rPr>
              <w:t>E-UTRA Band 1, 3, 7, 8, 11, 18, 19, 20, 21, 22, 26, 28, 31, 32, 33, 38,39, 40, 41, 42, 43, 44, 45, 50, 51, 52, 65, 67, 69, 72, 74, 75, 76,</w:t>
            </w:r>
          </w:p>
          <w:p w:rsidR="00D31DFC" w:rsidRPr="00835F44" w:rsidRDefault="00D31DFC" w:rsidP="00D31DFC">
            <w:pPr>
              <w:pStyle w:val="TAL"/>
              <w:keepNext w:val="0"/>
              <w:rPr>
                <w:lang w:val="sv-FI"/>
              </w:rPr>
            </w:pPr>
            <w:r w:rsidRPr="00835F44">
              <w:rPr>
                <w:lang w:val="sv-FI"/>
              </w:rPr>
              <w:t>NR Band n78, n79</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5</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NR Band n77</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w:t>
            </w:r>
            <w:r w:rsidRPr="00835F44">
              <w:rPr>
                <w:vertAlign w:val="subscript"/>
              </w:rPr>
              <w:t>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1884.5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1915.7</w:t>
            </w:r>
          </w:p>
        </w:tc>
        <w:tc>
          <w:tcPr>
            <w:tcW w:w="1133" w:type="dxa"/>
          </w:tcPr>
          <w:p w:rsidR="00D31DFC" w:rsidRPr="00835F44" w:rsidRDefault="00D31DFC" w:rsidP="00D31DFC">
            <w:pPr>
              <w:pStyle w:val="TAC"/>
              <w:keepNext w:val="0"/>
            </w:pPr>
            <w:r w:rsidRPr="00835F44">
              <w:t>-41</w:t>
            </w:r>
          </w:p>
        </w:tc>
        <w:tc>
          <w:tcPr>
            <w:tcW w:w="850" w:type="dxa"/>
            <w:noWrap/>
          </w:tcPr>
          <w:p w:rsidR="00D31DFC" w:rsidRPr="00835F44" w:rsidRDefault="00D31DFC" w:rsidP="00D31DFC">
            <w:pPr>
              <w:pStyle w:val="TAC"/>
              <w:keepNext w:val="0"/>
            </w:pPr>
            <w:r w:rsidRPr="00835F44">
              <w:t>0.3</w:t>
            </w:r>
          </w:p>
        </w:tc>
        <w:tc>
          <w:tcPr>
            <w:tcW w:w="928" w:type="dxa"/>
            <w:noWrap/>
          </w:tcPr>
          <w:p w:rsidR="00D31DFC" w:rsidRPr="00835F44" w:rsidRDefault="00D31DFC" w:rsidP="00D31DFC">
            <w:pPr>
              <w:pStyle w:val="TAC"/>
              <w:keepNext w:val="0"/>
            </w:pPr>
            <w:r w:rsidRPr="00835F44">
              <w:t>8</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n38</w:t>
            </w:r>
          </w:p>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1, 2, 3, 4, 5, 8, 10, 12, 13, 14, 17, 20, 22, 27, 28, 29, 30, 31, 32, 33, 34, 40, 42, 43, 50, 51, 52, 65, 66, 67, 68, 72, 74, 75, 76, 85</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2620</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2645</w:t>
            </w:r>
          </w:p>
        </w:tc>
        <w:tc>
          <w:tcPr>
            <w:tcW w:w="1133" w:type="dxa"/>
          </w:tcPr>
          <w:p w:rsidR="00D31DFC" w:rsidRPr="00835F44" w:rsidRDefault="00D31DFC" w:rsidP="00D31DFC">
            <w:pPr>
              <w:pStyle w:val="TAC"/>
              <w:keepNext w:val="0"/>
            </w:pPr>
            <w:r w:rsidRPr="00835F44">
              <w:t>-15.5</w:t>
            </w:r>
          </w:p>
        </w:tc>
        <w:tc>
          <w:tcPr>
            <w:tcW w:w="850" w:type="dxa"/>
            <w:noWrap/>
          </w:tcPr>
          <w:p w:rsidR="00D31DFC" w:rsidRPr="00835F44" w:rsidRDefault="00D31DFC" w:rsidP="00D31DFC">
            <w:pPr>
              <w:pStyle w:val="TAC"/>
              <w:keepNext w:val="0"/>
            </w:pPr>
            <w:r w:rsidRPr="00835F44">
              <w:t>5</w:t>
            </w:r>
          </w:p>
        </w:tc>
        <w:tc>
          <w:tcPr>
            <w:tcW w:w="928" w:type="dxa"/>
            <w:noWrap/>
          </w:tcPr>
          <w:p w:rsidR="00D31DFC" w:rsidRPr="00835F44" w:rsidRDefault="00D31DFC" w:rsidP="00D31DFC">
            <w:pPr>
              <w:pStyle w:val="TAC"/>
              <w:keepNext w:val="0"/>
            </w:pPr>
            <w:r w:rsidRPr="00835F44">
              <w:t>15, 22, 26</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2645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2690</w:t>
            </w:r>
          </w:p>
        </w:tc>
        <w:tc>
          <w:tcPr>
            <w:tcW w:w="1133" w:type="dxa"/>
          </w:tcPr>
          <w:p w:rsidR="00D31DFC" w:rsidRPr="00835F44" w:rsidRDefault="00D31DFC" w:rsidP="00D31DFC">
            <w:pPr>
              <w:pStyle w:val="TAC"/>
              <w:keepNext w:val="0"/>
            </w:pPr>
            <w:r w:rsidRPr="00835F44">
              <w:t>-40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15, 22</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n39</w:t>
            </w:r>
          </w:p>
        </w:tc>
        <w:tc>
          <w:tcPr>
            <w:tcW w:w="2831" w:type="dxa"/>
          </w:tcPr>
          <w:p w:rsidR="00D31DFC" w:rsidRPr="00835F44" w:rsidRDefault="00D31DFC" w:rsidP="00D31DFC">
            <w:pPr>
              <w:pStyle w:val="TAL"/>
              <w:keepNext w:val="0"/>
              <w:rPr>
                <w:lang w:val="sv-FI"/>
              </w:rPr>
            </w:pPr>
            <w:r w:rsidRPr="00835F44">
              <w:rPr>
                <w:lang w:val="sv-FI"/>
              </w:rPr>
              <w:t>E-UTRA Band 1, 8, 22, 26, 34, 40, 41, 42, 44, 45, 50, 51, 52, 74,</w:t>
            </w:r>
          </w:p>
          <w:p w:rsidR="00D31DFC" w:rsidRPr="00835F44" w:rsidRDefault="00D31DFC" w:rsidP="00D31DFC">
            <w:pPr>
              <w:pStyle w:val="TAL"/>
              <w:keepNext w:val="0"/>
              <w:rPr>
                <w:lang w:val="sv-FI"/>
              </w:rPr>
            </w:pPr>
            <w:r w:rsidRPr="00835F44">
              <w:rPr>
                <w:lang w:val="sv-FI"/>
              </w:rPr>
              <w:t>NR Band n79</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1805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1855</w:t>
            </w:r>
          </w:p>
        </w:tc>
        <w:tc>
          <w:tcPr>
            <w:tcW w:w="1133" w:type="dxa"/>
          </w:tcPr>
          <w:p w:rsidR="00D31DFC" w:rsidRPr="00835F44" w:rsidRDefault="00D31DFC" w:rsidP="00D31DFC">
            <w:pPr>
              <w:pStyle w:val="TAC"/>
              <w:keepNext w:val="0"/>
            </w:pPr>
            <w:r w:rsidRPr="00835F44">
              <w:t>-40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33</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1855</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1880</w:t>
            </w:r>
          </w:p>
        </w:tc>
        <w:tc>
          <w:tcPr>
            <w:tcW w:w="1133" w:type="dxa"/>
          </w:tcPr>
          <w:p w:rsidR="00D31DFC" w:rsidRPr="00835F44" w:rsidRDefault="00D31DFC" w:rsidP="00D31DFC">
            <w:pPr>
              <w:pStyle w:val="TAC"/>
              <w:keepNext w:val="0"/>
            </w:pPr>
            <w:r w:rsidRPr="00835F44">
              <w:t>-15.5</w:t>
            </w:r>
          </w:p>
        </w:tc>
        <w:tc>
          <w:tcPr>
            <w:tcW w:w="850" w:type="dxa"/>
            <w:noWrap/>
          </w:tcPr>
          <w:p w:rsidR="00D31DFC" w:rsidRPr="00835F44" w:rsidRDefault="00D31DFC" w:rsidP="00D31DFC">
            <w:pPr>
              <w:pStyle w:val="TAC"/>
              <w:keepNext w:val="0"/>
            </w:pPr>
            <w:r w:rsidRPr="00835F44">
              <w:t>5</w:t>
            </w:r>
          </w:p>
        </w:tc>
        <w:tc>
          <w:tcPr>
            <w:tcW w:w="928" w:type="dxa"/>
            <w:noWrap/>
          </w:tcPr>
          <w:p w:rsidR="00D31DFC" w:rsidRPr="00835F44" w:rsidRDefault="00D31DFC" w:rsidP="00D31DFC">
            <w:pPr>
              <w:pStyle w:val="TAC"/>
              <w:keepNext w:val="0"/>
            </w:pPr>
            <w:r w:rsidRPr="00835F44">
              <w:t>15, 26, 33</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lastRenderedPageBreak/>
              <w:t>n40</w:t>
            </w:r>
          </w:p>
        </w:tc>
        <w:tc>
          <w:tcPr>
            <w:tcW w:w="2831" w:type="dxa"/>
          </w:tcPr>
          <w:p w:rsidR="00D31DFC" w:rsidRPr="00835F44" w:rsidRDefault="00D31DFC" w:rsidP="00D31DFC">
            <w:pPr>
              <w:pStyle w:val="TAL"/>
              <w:keepNext w:val="0"/>
              <w:rPr>
                <w:lang w:val="sv-FI"/>
              </w:rPr>
            </w:pPr>
            <w:r w:rsidRPr="00835F44">
              <w:rPr>
                <w:lang w:val="sv-FI"/>
              </w:rPr>
              <w:t>E-UTRA Band 1, 3, 5, 7, 8, 20, 22, 26, 27, 28, 31, 32, 33, 34, 38, 39, 42, 43, 44, 45, 50, 51, 52, 65, 67, 68, 69, 72, 74, 75, 76,</w:t>
            </w:r>
          </w:p>
          <w:p w:rsidR="00D31DFC" w:rsidRPr="00835F44" w:rsidRDefault="00D31DFC" w:rsidP="00D31DFC">
            <w:pPr>
              <w:pStyle w:val="TAL"/>
              <w:keepNext w:val="0"/>
              <w:rPr>
                <w:lang w:val="sv-FI"/>
              </w:rPr>
            </w:pPr>
            <w:r w:rsidRPr="00835F44">
              <w:rPr>
                <w:lang w:val="sv-FI"/>
              </w:rPr>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NR Band n79</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n41</w:t>
            </w:r>
          </w:p>
          <w:p w:rsidR="00D31DFC" w:rsidRPr="00835F44" w:rsidRDefault="00D31DFC" w:rsidP="00D31DFC">
            <w:pPr>
              <w:pStyle w:val="TAC"/>
              <w:keepNext w:val="0"/>
            </w:pPr>
          </w:p>
        </w:tc>
        <w:tc>
          <w:tcPr>
            <w:tcW w:w="2831" w:type="dxa"/>
          </w:tcPr>
          <w:p w:rsidR="00D31DFC" w:rsidRPr="00835F44" w:rsidRDefault="00D31DFC" w:rsidP="00D31DFC">
            <w:pPr>
              <w:pStyle w:val="TAL"/>
              <w:keepNext w:val="0"/>
              <w:rPr>
                <w:lang w:val="sv-FI"/>
              </w:rPr>
            </w:pPr>
            <w:r w:rsidRPr="00835F44">
              <w:rPr>
                <w:lang w:val="sv-FI"/>
              </w:rPr>
              <w:t>E-UTRA Band 1, 2, 3, 4, 5, 8, 10, 12, 13, 14, 17, 24, 25, 26, 27, 28, 29, 30, 34, 39, 42, 44, 45, 48, 50, 51, 52, 65, 66, 70, 71, 73, 74, 85,</w:t>
            </w:r>
          </w:p>
          <w:p w:rsidR="00D31DFC" w:rsidRPr="00835F44" w:rsidRDefault="00D31DFC" w:rsidP="00D31DFC">
            <w:pPr>
              <w:pStyle w:val="TAL"/>
              <w:keepNext w:val="0"/>
              <w:rPr>
                <w:lang w:val="sv-FI"/>
              </w:rPr>
            </w:pPr>
            <w:r w:rsidRPr="00835F44">
              <w:rPr>
                <w:lang w:val="sv-FI"/>
              </w:rPr>
              <w:t>NR Band n77, n78</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NR Band n79</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9, 11, 18, 19, 21</w:t>
            </w:r>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30</w:t>
            </w: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Frequency range</w:t>
            </w:r>
          </w:p>
        </w:tc>
        <w:tc>
          <w:tcPr>
            <w:tcW w:w="810" w:type="dxa"/>
          </w:tcPr>
          <w:p w:rsidR="00D31DFC" w:rsidRPr="00835F44" w:rsidRDefault="00D31DFC" w:rsidP="00D31DFC">
            <w:pPr>
              <w:pStyle w:val="TAC"/>
              <w:keepNext w:val="0"/>
            </w:pPr>
            <w:r w:rsidRPr="00835F44">
              <w:t>1884.5</w:t>
            </w:r>
          </w:p>
        </w:tc>
        <w:tc>
          <w:tcPr>
            <w:tcW w:w="540" w:type="dxa"/>
          </w:tcPr>
          <w:p w:rsidR="00D31DFC" w:rsidRPr="00835F44" w:rsidRDefault="00D31DFC" w:rsidP="00D31DFC">
            <w:pPr>
              <w:pStyle w:val="TAC"/>
              <w:keepNext w:val="0"/>
            </w:pPr>
          </w:p>
        </w:tc>
        <w:tc>
          <w:tcPr>
            <w:tcW w:w="889" w:type="dxa"/>
          </w:tcPr>
          <w:p w:rsidR="00D31DFC" w:rsidRPr="00835F44" w:rsidRDefault="00D31DFC" w:rsidP="00D31DFC">
            <w:pPr>
              <w:pStyle w:val="TAC"/>
              <w:keepNext w:val="0"/>
            </w:pPr>
            <w:r w:rsidRPr="00835F44">
              <w:t>1915.7</w:t>
            </w:r>
          </w:p>
        </w:tc>
        <w:tc>
          <w:tcPr>
            <w:tcW w:w="1133" w:type="dxa"/>
          </w:tcPr>
          <w:p w:rsidR="00D31DFC" w:rsidRPr="00835F44" w:rsidRDefault="00D31DFC" w:rsidP="00D31DFC">
            <w:pPr>
              <w:pStyle w:val="TAC"/>
              <w:keepNext w:val="0"/>
            </w:pPr>
            <w:r w:rsidRPr="00835F44">
              <w:t>-41</w:t>
            </w:r>
          </w:p>
        </w:tc>
        <w:tc>
          <w:tcPr>
            <w:tcW w:w="850" w:type="dxa"/>
            <w:noWrap/>
          </w:tcPr>
          <w:p w:rsidR="00D31DFC" w:rsidRPr="00835F44" w:rsidRDefault="00D31DFC" w:rsidP="00D31DFC">
            <w:pPr>
              <w:pStyle w:val="TAC"/>
              <w:keepNext w:val="0"/>
            </w:pPr>
            <w:r w:rsidRPr="00835F44">
              <w:t>0.3</w:t>
            </w:r>
          </w:p>
        </w:tc>
        <w:tc>
          <w:tcPr>
            <w:tcW w:w="928" w:type="dxa"/>
            <w:noWrap/>
          </w:tcPr>
          <w:p w:rsidR="00D31DFC" w:rsidRPr="00835F44" w:rsidRDefault="00D31DFC" w:rsidP="00D31DFC">
            <w:pPr>
              <w:pStyle w:val="TAC"/>
              <w:keepNext w:val="0"/>
            </w:pPr>
            <w:r w:rsidRPr="00835F44">
              <w:t>8, 30</w:t>
            </w:r>
          </w:p>
        </w:tc>
      </w:tr>
      <w:tr w:rsidR="00D31DFC" w:rsidRPr="00835F44" w:rsidTr="00D31DFC">
        <w:trPr>
          <w:trHeight w:val="225"/>
          <w:jc w:val="center"/>
        </w:trPr>
        <w:tc>
          <w:tcPr>
            <w:tcW w:w="959" w:type="dxa"/>
          </w:tcPr>
          <w:p w:rsidR="00D31DFC" w:rsidRPr="00835F44" w:rsidRDefault="00D31DFC" w:rsidP="00D31DFC">
            <w:pPr>
              <w:pStyle w:val="TAC"/>
              <w:keepNext w:val="0"/>
            </w:pPr>
            <w:r w:rsidRPr="00835F44">
              <w:t>n50</w:t>
            </w:r>
          </w:p>
        </w:tc>
        <w:tc>
          <w:tcPr>
            <w:tcW w:w="2831" w:type="dxa"/>
          </w:tcPr>
          <w:p w:rsidR="00D31DFC" w:rsidRPr="00835F44" w:rsidRDefault="00D31DFC" w:rsidP="00D31DFC">
            <w:pPr>
              <w:pStyle w:val="TAL"/>
              <w:keepNext w:val="0"/>
            </w:pPr>
            <w:r w:rsidRPr="00835F44">
              <w:t>E-UTRA Band 1, 2, 3, 4, 5, 7, 8, 12, 13, 17, 20, 26, 28, 29, 31, 34, 38, 39, 40, 41, 42, 43, 48, 52, 65, 66, 67, 68, 85</w:t>
            </w:r>
            <w:ins w:id="14" w:author="Vasenkari, Petri J. (Nokia - FI/Espoo)" w:date="2020-05-15T08:20:00Z">
              <w:r w:rsidR="001152AC">
                <w:t>, NR Band n77</w:t>
              </w:r>
            </w:ins>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rPr>
                <w:rStyle w:val="TALCar"/>
                <w:rFonts w:eastAsiaTheme="minorHAnsi"/>
              </w:rPr>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tcPr>
          <w:p w:rsidR="00D31DFC" w:rsidRPr="00835F44" w:rsidRDefault="00D31DFC" w:rsidP="00D31DFC">
            <w:pPr>
              <w:pStyle w:val="TAC"/>
              <w:keepNext w:val="0"/>
            </w:pPr>
            <w:r w:rsidRPr="00835F44">
              <w:t>n51</w:t>
            </w:r>
          </w:p>
        </w:tc>
        <w:tc>
          <w:tcPr>
            <w:tcW w:w="2831" w:type="dxa"/>
          </w:tcPr>
          <w:p w:rsidR="00D31DFC" w:rsidRPr="00835F44" w:rsidRDefault="00D31DFC" w:rsidP="00D31DFC">
            <w:pPr>
              <w:pStyle w:val="TAL"/>
              <w:keepNext w:val="0"/>
            </w:pPr>
            <w:r w:rsidRPr="00835F44">
              <w:t>E-UTRA Band 1, 2, 3, 4, 5, 7, 8, 12, 13, 17, 20, 26, 28, 29, 31, 34, 38, 39, 40, 41, 42, 43, 48, 65, 66, 67, 68</w:t>
            </w:r>
            <w:ins w:id="15" w:author="Vasenkari, Petri J. (Nokia - FI/Espoo)" w:date="2020-05-15T08:20:00Z">
              <w:r w:rsidR="001152AC">
                <w:t>, NR Band n77</w:t>
              </w:r>
            </w:ins>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val="restart"/>
          </w:tcPr>
          <w:p w:rsidR="00D31DFC" w:rsidRPr="00835F44" w:rsidRDefault="00D31DFC" w:rsidP="00D31DFC">
            <w:pPr>
              <w:pStyle w:val="TAC"/>
              <w:keepNext w:val="0"/>
            </w:pPr>
            <w:r w:rsidRPr="00835F44">
              <w:t>n66, n86</w:t>
            </w:r>
          </w:p>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2, 4, 5, 7, 10, 12, 13, 14, 17, 25, 26, 27, 28, 29, 30, 38, 41, 43, 50, 51, 53, 66, 70, 71, 74, 85</w:t>
            </w:r>
          </w:p>
        </w:tc>
        <w:tc>
          <w:tcPr>
            <w:tcW w:w="810" w:type="dxa"/>
          </w:tcPr>
          <w:p w:rsidR="00D31DFC" w:rsidRPr="00835F44" w:rsidRDefault="00D31DFC" w:rsidP="00D31DFC">
            <w:pPr>
              <w:pStyle w:val="TAC"/>
              <w:keepNext w:val="0"/>
            </w:pPr>
            <w:r w:rsidRPr="00835F44">
              <w:t>F</w:t>
            </w:r>
            <w:r w:rsidRPr="00835F44">
              <w:rPr>
                <w:vertAlign w:val="subscript"/>
              </w:rPr>
              <w:t>DL_low</w:t>
            </w:r>
            <w:r w:rsidRPr="00835F44">
              <w:t xml:space="preserve"> </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p>
        </w:tc>
      </w:tr>
      <w:tr w:rsidR="00D31DFC" w:rsidRPr="00835F44" w:rsidTr="00D31DFC">
        <w:trPr>
          <w:trHeight w:val="225"/>
          <w:jc w:val="center"/>
        </w:trPr>
        <w:tc>
          <w:tcPr>
            <w:tcW w:w="959" w:type="dxa"/>
            <w:vMerge/>
          </w:tcPr>
          <w:p w:rsidR="00D31DFC" w:rsidRPr="00835F44" w:rsidRDefault="00D31DFC" w:rsidP="00D31DFC">
            <w:pPr>
              <w:pStyle w:val="TAC"/>
              <w:keepNext w:val="0"/>
            </w:pPr>
          </w:p>
        </w:tc>
        <w:tc>
          <w:tcPr>
            <w:tcW w:w="2831" w:type="dxa"/>
          </w:tcPr>
          <w:p w:rsidR="00D31DFC" w:rsidRPr="00835F44" w:rsidRDefault="00D31DFC" w:rsidP="00D31DFC">
            <w:pPr>
              <w:pStyle w:val="TAL"/>
              <w:keepNext w:val="0"/>
            </w:pPr>
            <w:r w:rsidRPr="00835F44">
              <w:t>E-UTRA Band 42, 48</w:t>
            </w:r>
            <w:ins w:id="16" w:author="Vasenkari, Petri J. (Nokia - FI/Espoo)" w:date="2020-05-13T11:28:00Z">
              <w:r w:rsidR="00C251F6">
                <w:t xml:space="preserve">, </w:t>
              </w:r>
              <w:r w:rsidR="00C251F6" w:rsidRPr="00835F44">
                <w:t>NR Band n77</w:t>
              </w:r>
            </w:ins>
          </w:p>
        </w:tc>
        <w:tc>
          <w:tcPr>
            <w:tcW w:w="810" w:type="dxa"/>
          </w:tcPr>
          <w:p w:rsidR="00D31DFC" w:rsidRPr="00835F44" w:rsidRDefault="00D31DFC" w:rsidP="00D31DFC">
            <w:pPr>
              <w:pStyle w:val="TAC"/>
              <w:keepNext w:val="0"/>
            </w:pPr>
            <w:r w:rsidRPr="00835F44">
              <w:t>F</w:t>
            </w:r>
            <w:r w:rsidRPr="00835F44">
              <w:rPr>
                <w:vertAlign w:val="subscript"/>
              </w:rPr>
              <w:t>DL_low</w:t>
            </w:r>
          </w:p>
        </w:tc>
        <w:tc>
          <w:tcPr>
            <w:tcW w:w="540" w:type="dxa"/>
          </w:tcPr>
          <w:p w:rsidR="00D31DFC" w:rsidRPr="00835F44" w:rsidRDefault="00D31DFC" w:rsidP="00D31DFC">
            <w:pPr>
              <w:pStyle w:val="TAC"/>
              <w:keepNext w:val="0"/>
            </w:pPr>
            <w:r w:rsidRPr="00835F44">
              <w:t>-</w:t>
            </w:r>
          </w:p>
        </w:tc>
        <w:tc>
          <w:tcPr>
            <w:tcW w:w="889" w:type="dxa"/>
          </w:tcPr>
          <w:p w:rsidR="00D31DFC" w:rsidRPr="00835F44" w:rsidRDefault="00D31DFC" w:rsidP="00D31DFC">
            <w:pPr>
              <w:pStyle w:val="TAC"/>
              <w:keepNext w:val="0"/>
            </w:pPr>
            <w:r w:rsidRPr="00835F44">
              <w:t>F</w:t>
            </w:r>
            <w:r w:rsidRPr="00835F44">
              <w:rPr>
                <w:vertAlign w:val="subscript"/>
              </w:rPr>
              <w:t>DL_high</w:t>
            </w:r>
          </w:p>
        </w:tc>
        <w:tc>
          <w:tcPr>
            <w:tcW w:w="1133" w:type="dxa"/>
          </w:tcPr>
          <w:p w:rsidR="00D31DFC" w:rsidRPr="00835F44" w:rsidRDefault="00D31DFC" w:rsidP="00D31DFC">
            <w:pPr>
              <w:pStyle w:val="TAC"/>
              <w:keepNext w:val="0"/>
            </w:pPr>
            <w:r w:rsidRPr="00835F44">
              <w:t>-50</w:t>
            </w:r>
          </w:p>
        </w:tc>
        <w:tc>
          <w:tcPr>
            <w:tcW w:w="850" w:type="dxa"/>
            <w:noWrap/>
          </w:tcPr>
          <w:p w:rsidR="00D31DFC" w:rsidRPr="00835F44" w:rsidRDefault="00D31DFC" w:rsidP="00D31DFC">
            <w:pPr>
              <w:pStyle w:val="TAC"/>
              <w:keepNext w:val="0"/>
            </w:pPr>
            <w:r w:rsidRPr="00835F44">
              <w:t>1</w:t>
            </w:r>
          </w:p>
        </w:tc>
        <w:tc>
          <w:tcPr>
            <w:tcW w:w="928" w:type="dxa"/>
            <w:noWrap/>
          </w:tcPr>
          <w:p w:rsidR="00D31DFC" w:rsidRPr="00835F44" w:rsidRDefault="00D31DFC" w:rsidP="00D31DFC">
            <w:pPr>
              <w:pStyle w:val="TAC"/>
              <w:keepNext w:val="0"/>
            </w:pPr>
            <w:r w:rsidRPr="00835F44">
              <w:t>2</w:t>
            </w:r>
          </w:p>
        </w:tc>
      </w:tr>
      <w:tr w:rsidR="00C251F6" w:rsidRPr="00835F44" w:rsidTr="00D31DFC">
        <w:trPr>
          <w:trHeight w:val="225"/>
          <w:jc w:val="center"/>
        </w:trPr>
        <w:tc>
          <w:tcPr>
            <w:tcW w:w="959" w:type="dxa"/>
            <w:vMerge w:val="restart"/>
          </w:tcPr>
          <w:p w:rsidR="00C251F6" w:rsidRPr="00835F44" w:rsidRDefault="00C251F6" w:rsidP="00D31DFC">
            <w:pPr>
              <w:pStyle w:val="TAC"/>
              <w:keepNext w:val="0"/>
            </w:pPr>
            <w:r w:rsidRPr="00835F44">
              <w:t>n70</w:t>
            </w:r>
          </w:p>
        </w:tc>
        <w:tc>
          <w:tcPr>
            <w:tcW w:w="2831" w:type="dxa"/>
          </w:tcPr>
          <w:p w:rsidR="00C251F6" w:rsidRPr="00835F44" w:rsidRDefault="00C251F6" w:rsidP="00D31DFC">
            <w:pPr>
              <w:pStyle w:val="TAL"/>
              <w:keepNext w:val="0"/>
            </w:pPr>
            <w:r w:rsidRPr="00835F44">
              <w:t>E-UTRA Band 2, 4, 5, 10, 12, 13, 14, 17, 24, 25, 26, 29, 30, 41, 48, 66, 70, 71, 85</w:t>
            </w:r>
          </w:p>
        </w:tc>
        <w:tc>
          <w:tcPr>
            <w:tcW w:w="810" w:type="dxa"/>
          </w:tcPr>
          <w:p w:rsidR="00C251F6" w:rsidRPr="00835F44" w:rsidRDefault="00C251F6" w:rsidP="00D31DFC">
            <w:pPr>
              <w:pStyle w:val="TAC"/>
              <w:keepNext w:val="0"/>
            </w:pPr>
            <w:r w:rsidRPr="00835F44">
              <w:t>F</w:t>
            </w:r>
            <w:r w:rsidRPr="00835F44">
              <w:rPr>
                <w:vertAlign w:val="subscript"/>
              </w:rPr>
              <w:t>DL_low</w:t>
            </w:r>
            <w:r w:rsidRPr="00835F44">
              <w:t xml:space="preserve"> </w:t>
            </w:r>
          </w:p>
        </w:tc>
        <w:tc>
          <w:tcPr>
            <w:tcW w:w="540" w:type="dxa"/>
          </w:tcPr>
          <w:p w:rsidR="00C251F6" w:rsidRPr="00835F44" w:rsidRDefault="00C251F6" w:rsidP="00D31DFC">
            <w:pPr>
              <w:pStyle w:val="TAC"/>
              <w:keepNext w:val="0"/>
            </w:pPr>
            <w:r w:rsidRPr="00835F44">
              <w:t>-</w:t>
            </w:r>
          </w:p>
        </w:tc>
        <w:tc>
          <w:tcPr>
            <w:tcW w:w="889" w:type="dxa"/>
          </w:tcPr>
          <w:p w:rsidR="00C251F6" w:rsidRPr="00835F44" w:rsidRDefault="00C251F6" w:rsidP="00D31DFC">
            <w:pPr>
              <w:pStyle w:val="TAC"/>
              <w:keepNext w:val="0"/>
            </w:pPr>
            <w:r w:rsidRPr="00835F44">
              <w:t>F</w:t>
            </w:r>
            <w:r w:rsidRPr="00835F44">
              <w:rPr>
                <w:vertAlign w:val="subscript"/>
              </w:rPr>
              <w:t>DL_high</w:t>
            </w:r>
          </w:p>
        </w:tc>
        <w:tc>
          <w:tcPr>
            <w:tcW w:w="1133" w:type="dxa"/>
          </w:tcPr>
          <w:p w:rsidR="00C251F6" w:rsidRPr="00835F44" w:rsidRDefault="00C251F6" w:rsidP="00D31DFC">
            <w:pPr>
              <w:pStyle w:val="TAC"/>
              <w:keepNext w:val="0"/>
            </w:pPr>
            <w:r w:rsidRPr="00835F44">
              <w:t>-50</w:t>
            </w:r>
          </w:p>
        </w:tc>
        <w:tc>
          <w:tcPr>
            <w:tcW w:w="850" w:type="dxa"/>
            <w:noWrap/>
          </w:tcPr>
          <w:p w:rsidR="00C251F6" w:rsidRPr="00835F44" w:rsidRDefault="00C251F6" w:rsidP="00D31DFC">
            <w:pPr>
              <w:pStyle w:val="TAC"/>
              <w:keepNext w:val="0"/>
            </w:pPr>
            <w:r w:rsidRPr="00835F44">
              <w:t>1</w:t>
            </w:r>
          </w:p>
        </w:tc>
        <w:tc>
          <w:tcPr>
            <w:tcW w:w="928" w:type="dxa"/>
            <w:noWrap/>
          </w:tcPr>
          <w:p w:rsidR="00C251F6" w:rsidRPr="00835F44" w:rsidRDefault="00C251F6" w:rsidP="00D31DFC">
            <w:pPr>
              <w:pStyle w:val="TAC"/>
              <w:keepNext w:val="0"/>
            </w:pPr>
          </w:p>
        </w:tc>
      </w:tr>
      <w:tr w:rsidR="00C251F6" w:rsidRPr="00835F44" w:rsidTr="00D31DFC">
        <w:trPr>
          <w:trHeight w:val="225"/>
          <w:jc w:val="center"/>
          <w:ins w:id="17" w:author="Vasenkari, Petri J. (Nokia - FI/Espoo)" w:date="2020-05-13T11:29:00Z"/>
        </w:trPr>
        <w:tc>
          <w:tcPr>
            <w:tcW w:w="959" w:type="dxa"/>
            <w:vMerge/>
          </w:tcPr>
          <w:p w:rsidR="00C251F6" w:rsidRPr="00835F44" w:rsidRDefault="00C251F6" w:rsidP="00C251F6">
            <w:pPr>
              <w:pStyle w:val="TAC"/>
              <w:keepNext w:val="0"/>
              <w:rPr>
                <w:ins w:id="18" w:author="Vasenkari, Petri J. (Nokia - FI/Espoo)" w:date="2020-05-13T11:29:00Z"/>
              </w:rPr>
            </w:pPr>
          </w:p>
        </w:tc>
        <w:tc>
          <w:tcPr>
            <w:tcW w:w="2831" w:type="dxa"/>
          </w:tcPr>
          <w:p w:rsidR="00C251F6" w:rsidRPr="00835F44" w:rsidRDefault="00C251F6" w:rsidP="00C251F6">
            <w:pPr>
              <w:pStyle w:val="TAL"/>
              <w:keepNext w:val="0"/>
              <w:rPr>
                <w:ins w:id="19" w:author="Vasenkari, Petri J. (Nokia - FI/Espoo)" w:date="2020-05-13T11:29:00Z"/>
              </w:rPr>
            </w:pPr>
            <w:ins w:id="20" w:author="Vasenkari, Petri J. (Nokia - FI/Espoo)" w:date="2020-05-13T11:29:00Z">
              <w:r w:rsidRPr="00835F44">
                <w:t>NR Band n77</w:t>
              </w:r>
            </w:ins>
          </w:p>
        </w:tc>
        <w:tc>
          <w:tcPr>
            <w:tcW w:w="810" w:type="dxa"/>
          </w:tcPr>
          <w:p w:rsidR="00C251F6" w:rsidRPr="00835F44" w:rsidRDefault="00C251F6" w:rsidP="00C251F6">
            <w:pPr>
              <w:pStyle w:val="TAC"/>
              <w:keepNext w:val="0"/>
              <w:rPr>
                <w:ins w:id="21" w:author="Vasenkari, Petri J. (Nokia - FI/Espoo)" w:date="2020-05-13T11:29:00Z"/>
              </w:rPr>
            </w:pPr>
            <w:ins w:id="22" w:author="Vasenkari, Petri J. (Nokia - FI/Espoo)" w:date="2020-05-13T11:29:00Z">
              <w:r w:rsidRPr="00835F44">
                <w:t>F</w:t>
              </w:r>
              <w:r w:rsidRPr="00835F44">
                <w:rPr>
                  <w:vertAlign w:val="subscript"/>
                </w:rPr>
                <w:t>DL_low</w:t>
              </w:r>
            </w:ins>
          </w:p>
        </w:tc>
        <w:tc>
          <w:tcPr>
            <w:tcW w:w="540" w:type="dxa"/>
          </w:tcPr>
          <w:p w:rsidR="00C251F6" w:rsidRPr="00835F44" w:rsidRDefault="00C251F6" w:rsidP="00C251F6">
            <w:pPr>
              <w:pStyle w:val="TAC"/>
              <w:keepNext w:val="0"/>
              <w:rPr>
                <w:ins w:id="23" w:author="Vasenkari, Petri J. (Nokia - FI/Espoo)" w:date="2020-05-13T11:29:00Z"/>
              </w:rPr>
            </w:pPr>
            <w:ins w:id="24" w:author="Vasenkari, Petri J. (Nokia - FI/Espoo)" w:date="2020-05-13T11:29:00Z">
              <w:r w:rsidRPr="00835F44">
                <w:t>-</w:t>
              </w:r>
            </w:ins>
          </w:p>
        </w:tc>
        <w:tc>
          <w:tcPr>
            <w:tcW w:w="889" w:type="dxa"/>
          </w:tcPr>
          <w:p w:rsidR="00C251F6" w:rsidRPr="00835F44" w:rsidRDefault="00C251F6" w:rsidP="00C251F6">
            <w:pPr>
              <w:pStyle w:val="TAC"/>
              <w:keepNext w:val="0"/>
              <w:rPr>
                <w:ins w:id="25" w:author="Vasenkari, Petri J. (Nokia - FI/Espoo)" w:date="2020-05-13T11:29:00Z"/>
              </w:rPr>
            </w:pPr>
            <w:ins w:id="26" w:author="Vasenkari, Petri J. (Nokia - FI/Espoo)" w:date="2020-05-13T11:29:00Z">
              <w:r w:rsidRPr="00835F44">
                <w:t>F</w:t>
              </w:r>
              <w:r w:rsidRPr="00835F44">
                <w:rPr>
                  <w:vertAlign w:val="subscript"/>
                </w:rPr>
                <w:t>DL_high</w:t>
              </w:r>
            </w:ins>
          </w:p>
        </w:tc>
        <w:tc>
          <w:tcPr>
            <w:tcW w:w="1133" w:type="dxa"/>
          </w:tcPr>
          <w:p w:rsidR="00C251F6" w:rsidRPr="00835F44" w:rsidRDefault="00C251F6" w:rsidP="00C251F6">
            <w:pPr>
              <w:pStyle w:val="TAC"/>
              <w:keepNext w:val="0"/>
              <w:rPr>
                <w:ins w:id="27" w:author="Vasenkari, Petri J. (Nokia - FI/Espoo)" w:date="2020-05-13T11:29:00Z"/>
              </w:rPr>
            </w:pPr>
            <w:ins w:id="28" w:author="Vasenkari, Petri J. (Nokia - FI/Espoo)" w:date="2020-05-13T11:29:00Z">
              <w:r w:rsidRPr="00835F44">
                <w:t>-50</w:t>
              </w:r>
            </w:ins>
          </w:p>
        </w:tc>
        <w:tc>
          <w:tcPr>
            <w:tcW w:w="850" w:type="dxa"/>
            <w:noWrap/>
          </w:tcPr>
          <w:p w:rsidR="00C251F6" w:rsidRPr="00835F44" w:rsidRDefault="00C251F6" w:rsidP="00C251F6">
            <w:pPr>
              <w:pStyle w:val="TAC"/>
              <w:keepNext w:val="0"/>
              <w:rPr>
                <w:ins w:id="29" w:author="Vasenkari, Petri J. (Nokia - FI/Espoo)" w:date="2020-05-13T11:29:00Z"/>
              </w:rPr>
            </w:pPr>
            <w:ins w:id="30" w:author="Vasenkari, Petri J. (Nokia - FI/Espoo)" w:date="2020-05-13T11:29:00Z">
              <w:r w:rsidRPr="00835F44">
                <w:t>1</w:t>
              </w:r>
            </w:ins>
          </w:p>
        </w:tc>
        <w:tc>
          <w:tcPr>
            <w:tcW w:w="928" w:type="dxa"/>
            <w:noWrap/>
          </w:tcPr>
          <w:p w:rsidR="00C251F6" w:rsidRPr="00835F44" w:rsidRDefault="00C251F6" w:rsidP="00C251F6">
            <w:pPr>
              <w:pStyle w:val="TAC"/>
              <w:keepNext w:val="0"/>
              <w:rPr>
                <w:ins w:id="31" w:author="Vasenkari, Petri J. (Nokia - FI/Espoo)" w:date="2020-05-13T11:29:00Z"/>
              </w:rPr>
            </w:pPr>
            <w:ins w:id="32" w:author="Vasenkari, Petri J. (Nokia - FI/Espoo)" w:date="2020-05-13T11:29:00Z">
              <w:r w:rsidRPr="00835F44">
                <w:t>2</w:t>
              </w:r>
            </w:ins>
          </w:p>
        </w:tc>
      </w:tr>
      <w:tr w:rsidR="00C251F6" w:rsidRPr="00835F44" w:rsidTr="00D31DFC">
        <w:trPr>
          <w:trHeight w:val="225"/>
          <w:jc w:val="center"/>
        </w:trPr>
        <w:tc>
          <w:tcPr>
            <w:tcW w:w="959" w:type="dxa"/>
            <w:vMerge w:val="restart"/>
          </w:tcPr>
          <w:p w:rsidR="00C251F6" w:rsidRPr="00835F44" w:rsidRDefault="00C251F6" w:rsidP="00C251F6">
            <w:pPr>
              <w:pStyle w:val="TAC"/>
              <w:keepNext w:val="0"/>
            </w:pPr>
            <w:r w:rsidRPr="00835F44">
              <w:t>n71</w:t>
            </w:r>
          </w:p>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E-UTRA Band 4, 5, 12, 13, 14, 17, 24, 26, 30, 48, 53, 66, 85</w:t>
            </w:r>
          </w:p>
        </w:tc>
        <w:tc>
          <w:tcPr>
            <w:tcW w:w="810" w:type="dxa"/>
          </w:tcPr>
          <w:p w:rsidR="00C251F6" w:rsidRPr="00835F44" w:rsidRDefault="00C251F6" w:rsidP="00C251F6">
            <w:pPr>
              <w:pStyle w:val="TAC"/>
              <w:keepNext w:val="0"/>
            </w:pPr>
            <w:r w:rsidRPr="00835F44">
              <w:t>F</w:t>
            </w:r>
            <w:r w:rsidRPr="00835F44">
              <w:rPr>
                <w:vertAlign w:val="subscript"/>
              </w:rPr>
              <w:t>DL_low</w:t>
            </w:r>
            <w:r w:rsidRPr="00835F44">
              <w:t xml:space="preserve"> </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E-UTRA Band 2, 25, 41, 70</w:t>
            </w:r>
            <w:ins w:id="33" w:author="Vasenkari, Petri J. (Nokia - FI/Espoo)" w:date="2020-05-13T11:30:00Z">
              <w:r w:rsidR="0050450F">
                <w:t xml:space="preserve">, </w:t>
              </w:r>
              <w:r w:rsidR="0050450F" w:rsidRPr="00835F44">
                <w:t>NR Band n77</w:t>
              </w:r>
            </w:ins>
          </w:p>
        </w:tc>
        <w:tc>
          <w:tcPr>
            <w:tcW w:w="810" w:type="dxa"/>
          </w:tcPr>
          <w:p w:rsidR="00C251F6" w:rsidRPr="00835F44" w:rsidRDefault="00C251F6" w:rsidP="00C251F6">
            <w:pPr>
              <w:pStyle w:val="TAC"/>
              <w:keepNext w:val="0"/>
            </w:pPr>
            <w:r w:rsidRPr="00835F44">
              <w:t>F</w:t>
            </w:r>
            <w:r w:rsidRPr="00835F44">
              <w:rPr>
                <w:vertAlign w:val="subscript"/>
              </w:rPr>
              <w:t>DL_low</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r w:rsidRPr="00835F44">
              <w:t>2</w:t>
            </w: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E-UTRA Band 29</w:t>
            </w:r>
          </w:p>
        </w:tc>
        <w:tc>
          <w:tcPr>
            <w:tcW w:w="810" w:type="dxa"/>
          </w:tcPr>
          <w:p w:rsidR="00C251F6" w:rsidRPr="00835F44" w:rsidRDefault="00C251F6" w:rsidP="00C251F6">
            <w:pPr>
              <w:pStyle w:val="TAC"/>
              <w:keepNext w:val="0"/>
            </w:pPr>
            <w:r w:rsidRPr="00835F44">
              <w:t>F</w:t>
            </w:r>
            <w:r w:rsidRPr="00835F44">
              <w:rPr>
                <w:vertAlign w:val="subscript"/>
              </w:rPr>
              <w:t>DL_low</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-38</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r w:rsidRPr="00835F44">
              <w:t>15</w:t>
            </w: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E-UTRA Band 71</w:t>
            </w:r>
          </w:p>
        </w:tc>
        <w:tc>
          <w:tcPr>
            <w:tcW w:w="810" w:type="dxa"/>
          </w:tcPr>
          <w:p w:rsidR="00C251F6" w:rsidRPr="00835F44" w:rsidRDefault="00C251F6" w:rsidP="00C251F6">
            <w:pPr>
              <w:pStyle w:val="TAC"/>
              <w:keepNext w:val="0"/>
            </w:pPr>
            <w:r w:rsidRPr="00835F44">
              <w:t>F</w:t>
            </w:r>
            <w:r w:rsidRPr="00835F44">
              <w:rPr>
                <w:vertAlign w:val="subscript"/>
              </w:rPr>
              <w:t>DL_low</w:t>
            </w:r>
            <w:r w:rsidRPr="00835F44">
              <w:t xml:space="preserve"> </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rPr>
                <w:rStyle w:val="TALCar"/>
                <w:rFonts w:eastAsiaTheme="minorHAnsi"/>
              </w:rPr>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r w:rsidRPr="00835F44">
              <w:t>15</w:t>
            </w:r>
          </w:p>
        </w:tc>
      </w:tr>
      <w:tr w:rsidR="00C251F6" w:rsidRPr="00835F44" w:rsidTr="00D31DFC">
        <w:trPr>
          <w:trHeight w:val="225"/>
          <w:jc w:val="center"/>
        </w:trPr>
        <w:tc>
          <w:tcPr>
            <w:tcW w:w="959" w:type="dxa"/>
            <w:vMerge w:val="restart"/>
          </w:tcPr>
          <w:p w:rsidR="00C251F6" w:rsidRPr="00835F44" w:rsidRDefault="00C251F6" w:rsidP="00C251F6">
            <w:pPr>
              <w:pStyle w:val="TAC"/>
              <w:keepNext w:val="0"/>
            </w:pPr>
            <w:r w:rsidRPr="00835F44">
              <w:t>n74</w:t>
            </w:r>
          </w:p>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E-UTRA Band 1, 2, 3, 4, 5, 7, 8, 12, 13, 17, 18, 19, 20, 26, 28, 29, 31, 34, 38, 39, 40, 41, 42, 43, 48, 52, 65, 66, 67, 68, 85</w:t>
            </w:r>
            <w:ins w:id="34" w:author="Vasenkari, Petri J. (Nokia - FI/Espoo)" w:date="2020-05-15T08:20:00Z">
              <w:r w:rsidR="001152AC">
                <w:t>, NR Band n77</w:t>
              </w:r>
            </w:ins>
          </w:p>
        </w:tc>
        <w:tc>
          <w:tcPr>
            <w:tcW w:w="810" w:type="dxa"/>
          </w:tcPr>
          <w:p w:rsidR="00C251F6" w:rsidRPr="00835F44" w:rsidRDefault="00C251F6" w:rsidP="00C251F6">
            <w:pPr>
              <w:pStyle w:val="TAC"/>
              <w:keepNext w:val="0"/>
            </w:pPr>
            <w:r w:rsidRPr="00835F44">
              <w:t>F</w:t>
            </w:r>
            <w:r w:rsidRPr="00835F44">
              <w:rPr>
                <w:vertAlign w:val="subscript"/>
              </w:rPr>
              <w:t>DL_low</w:t>
            </w:r>
            <w:r w:rsidRPr="00835F44">
              <w:t xml:space="preserve"> </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Frequency range</w:t>
            </w:r>
          </w:p>
        </w:tc>
        <w:tc>
          <w:tcPr>
            <w:tcW w:w="810" w:type="dxa"/>
          </w:tcPr>
          <w:p w:rsidR="00C251F6" w:rsidRPr="00835F44" w:rsidRDefault="00C251F6" w:rsidP="00C251F6">
            <w:pPr>
              <w:pStyle w:val="TAC"/>
              <w:keepNext w:val="0"/>
            </w:pPr>
            <w:r w:rsidRPr="00835F44">
              <w:t>1884.5</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1915.7</w:t>
            </w:r>
          </w:p>
        </w:tc>
        <w:tc>
          <w:tcPr>
            <w:tcW w:w="1133" w:type="dxa"/>
          </w:tcPr>
          <w:p w:rsidR="00C251F6" w:rsidRPr="00835F44" w:rsidRDefault="00C251F6" w:rsidP="00C251F6">
            <w:pPr>
              <w:pStyle w:val="TAC"/>
              <w:keepNext w:val="0"/>
            </w:pPr>
            <w:r w:rsidRPr="00835F44">
              <w:t>-41</w:t>
            </w:r>
          </w:p>
        </w:tc>
        <w:tc>
          <w:tcPr>
            <w:tcW w:w="850" w:type="dxa"/>
            <w:noWrap/>
          </w:tcPr>
          <w:p w:rsidR="00C251F6" w:rsidRPr="00835F44" w:rsidRDefault="00C251F6" w:rsidP="00C251F6">
            <w:pPr>
              <w:pStyle w:val="TAC"/>
              <w:keepNext w:val="0"/>
            </w:pPr>
            <w:r w:rsidRPr="00835F44">
              <w:t>0.3</w:t>
            </w:r>
          </w:p>
        </w:tc>
        <w:tc>
          <w:tcPr>
            <w:tcW w:w="928" w:type="dxa"/>
            <w:noWrap/>
          </w:tcPr>
          <w:p w:rsidR="00C251F6" w:rsidRPr="00835F44" w:rsidRDefault="00C251F6" w:rsidP="00C251F6">
            <w:pPr>
              <w:pStyle w:val="TAC"/>
              <w:keepNext w:val="0"/>
            </w:pPr>
            <w:r w:rsidRPr="00835F44">
              <w:t>8</w:t>
            </w: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Frequency range</w:t>
            </w:r>
          </w:p>
        </w:tc>
        <w:tc>
          <w:tcPr>
            <w:tcW w:w="810" w:type="dxa"/>
          </w:tcPr>
          <w:p w:rsidR="00C251F6" w:rsidRPr="00835F44" w:rsidRDefault="00C251F6" w:rsidP="00C251F6">
            <w:pPr>
              <w:pStyle w:val="TAC"/>
              <w:keepNext w:val="0"/>
            </w:pPr>
            <w:r w:rsidRPr="00835F44">
              <w:t>1400</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1427</w:t>
            </w:r>
          </w:p>
        </w:tc>
        <w:tc>
          <w:tcPr>
            <w:tcW w:w="1133" w:type="dxa"/>
          </w:tcPr>
          <w:p w:rsidR="00C251F6" w:rsidRPr="00835F44" w:rsidRDefault="00C251F6" w:rsidP="00C251F6">
            <w:pPr>
              <w:pStyle w:val="TAC"/>
              <w:keepNext w:val="0"/>
            </w:pPr>
            <w:r w:rsidRPr="00835F44">
              <w:t>-32</w:t>
            </w:r>
          </w:p>
        </w:tc>
        <w:tc>
          <w:tcPr>
            <w:tcW w:w="850" w:type="dxa"/>
            <w:noWrap/>
          </w:tcPr>
          <w:p w:rsidR="00C251F6" w:rsidRPr="00835F44" w:rsidRDefault="00C251F6" w:rsidP="00C251F6">
            <w:pPr>
              <w:pStyle w:val="TAC"/>
              <w:keepNext w:val="0"/>
            </w:pPr>
            <w:r w:rsidRPr="00835F44">
              <w:t>27</w:t>
            </w:r>
          </w:p>
        </w:tc>
        <w:tc>
          <w:tcPr>
            <w:tcW w:w="928" w:type="dxa"/>
            <w:noWrap/>
          </w:tcPr>
          <w:p w:rsidR="00C251F6" w:rsidRPr="00835F44" w:rsidRDefault="00C251F6" w:rsidP="00C251F6">
            <w:pPr>
              <w:pStyle w:val="TAC"/>
              <w:keepNext w:val="0"/>
            </w:pPr>
            <w:r w:rsidRPr="00835F44">
              <w:t>15, 41</w:t>
            </w: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Frequency range</w:t>
            </w:r>
          </w:p>
        </w:tc>
        <w:tc>
          <w:tcPr>
            <w:tcW w:w="810" w:type="dxa"/>
          </w:tcPr>
          <w:p w:rsidR="00C251F6" w:rsidRPr="00835F44" w:rsidRDefault="00C251F6" w:rsidP="00C251F6">
            <w:pPr>
              <w:pStyle w:val="TAC"/>
              <w:keepNext w:val="0"/>
            </w:pPr>
            <w:r w:rsidRPr="00835F44">
              <w:t>1475</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1488</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r w:rsidRPr="00835F44">
              <w:t>42</w:t>
            </w: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Frequency range</w:t>
            </w:r>
          </w:p>
        </w:tc>
        <w:tc>
          <w:tcPr>
            <w:tcW w:w="810" w:type="dxa"/>
          </w:tcPr>
          <w:p w:rsidR="00C251F6" w:rsidRPr="00835F44" w:rsidRDefault="00C251F6" w:rsidP="00C251F6">
            <w:pPr>
              <w:pStyle w:val="TAC"/>
              <w:keepNext w:val="0"/>
            </w:pPr>
            <w:r w:rsidRPr="00835F44">
              <w:t>1488</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1518</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r w:rsidRPr="00835F44">
              <w:t>15</w:t>
            </w:r>
          </w:p>
        </w:tc>
      </w:tr>
      <w:tr w:rsidR="00C251F6" w:rsidRPr="00835F44" w:rsidTr="00D31DFC">
        <w:trPr>
          <w:trHeight w:val="225"/>
          <w:jc w:val="center"/>
        </w:trPr>
        <w:tc>
          <w:tcPr>
            <w:tcW w:w="959" w:type="dxa"/>
            <w:vMerge w:val="restart"/>
          </w:tcPr>
          <w:p w:rsidR="00C251F6" w:rsidRPr="00835F44" w:rsidRDefault="00C251F6" w:rsidP="00C251F6">
            <w:pPr>
              <w:pStyle w:val="TAC"/>
              <w:keepNext w:val="0"/>
            </w:pPr>
            <w:r w:rsidRPr="00835F44">
              <w:t>n77</w:t>
            </w:r>
            <w:del w:id="35" w:author="Vasenkari, Petri J. (Nokia - FI/Espoo)" w:date="2020-05-15T08:21:00Z">
              <w:r w:rsidRPr="00835F44" w:rsidDel="001A2D7B">
                <w:delText>, n78</w:delText>
              </w:r>
            </w:del>
          </w:p>
        </w:tc>
        <w:tc>
          <w:tcPr>
            <w:tcW w:w="2831" w:type="dxa"/>
          </w:tcPr>
          <w:p w:rsidR="00C251F6" w:rsidRPr="00835F44" w:rsidRDefault="00C251F6" w:rsidP="00C251F6">
            <w:pPr>
              <w:pStyle w:val="TAL"/>
              <w:keepNext w:val="0"/>
            </w:pPr>
            <w:r w:rsidRPr="00835F44">
              <w:t xml:space="preserve">E-UTRA Band 1, </w:t>
            </w:r>
            <w:ins w:id="36" w:author="Vasenkari, Petri J. (Nokia - FI/Espoo)" w:date="2020-05-13T11:31:00Z">
              <w:r w:rsidR="00161E01">
                <w:t xml:space="preserve">2, </w:t>
              </w:r>
            </w:ins>
            <w:r w:rsidRPr="00835F44">
              <w:t xml:space="preserve">3, </w:t>
            </w:r>
            <w:ins w:id="37" w:author="Vasenkari, Petri J. (Nokia - FI/Espoo)" w:date="2020-05-15T08:15:00Z">
              <w:r w:rsidR="007F354B">
                <w:t xml:space="preserve">4, </w:t>
              </w:r>
            </w:ins>
            <w:r w:rsidRPr="00835F44">
              <w:t xml:space="preserve">5, 7, 8, </w:t>
            </w:r>
            <w:ins w:id="38" w:author="Vasenkari, Petri J. (Nokia - FI/Espoo)" w:date="2020-05-15T08:16:00Z">
              <w:r w:rsidR="007F354B">
                <w:t xml:space="preserve">10, </w:t>
              </w:r>
            </w:ins>
            <w:r w:rsidRPr="00835F44">
              <w:t xml:space="preserve">11, </w:t>
            </w:r>
            <w:ins w:id="39" w:author="Vasenkari, Petri J. (Nokia - FI/Espoo)" w:date="2020-05-13T11:31:00Z">
              <w:r w:rsidR="00161E01">
                <w:t>12</w:t>
              </w:r>
            </w:ins>
            <w:ins w:id="40" w:author="Vasenkari, Petri J. (Nokia - FI/Espoo)" w:date="2020-05-13T12:05:00Z">
              <w:r w:rsidR="004C4EEB">
                <w:t>, 13, 14</w:t>
              </w:r>
            </w:ins>
            <w:r w:rsidR="004C4EEB">
              <w:t>,</w:t>
            </w:r>
            <w:ins w:id="41" w:author="Vasenkari, Petri J. (Nokia - FI/Espoo)" w:date="2020-05-13T11:31:00Z">
              <w:r w:rsidR="00161E01">
                <w:t xml:space="preserve"> </w:t>
              </w:r>
            </w:ins>
            <w:ins w:id="42" w:author="Vasenkari, Petri J. (Nokia - FI/Espoo)" w:date="2020-05-15T08:16:00Z">
              <w:r w:rsidR="007F354B">
                <w:t xml:space="preserve">17, </w:t>
              </w:r>
            </w:ins>
            <w:r w:rsidRPr="00835F44">
              <w:t xml:space="preserve">18, 19, 20, 21, </w:t>
            </w:r>
            <w:ins w:id="43" w:author="Vasenkari, Petri J. (Nokia - FI/Espoo)" w:date="2020-05-13T12:06:00Z">
              <w:r w:rsidR="00436AE4">
                <w:t xml:space="preserve">24, </w:t>
              </w:r>
            </w:ins>
            <w:ins w:id="44" w:author="Vasenkari, Petri J. (Nokia - FI/Espoo)" w:date="2020-05-13T11:31:00Z">
              <w:r w:rsidR="00161E01">
                <w:t xml:space="preserve">25, </w:t>
              </w:r>
            </w:ins>
            <w:r w:rsidRPr="00835F44">
              <w:t xml:space="preserve">26, </w:t>
            </w:r>
            <w:ins w:id="45" w:author="Vasenkari, Petri J. (Nokia - FI/Espoo)" w:date="2020-05-15T08:16:00Z">
              <w:r w:rsidR="007F354B">
                <w:t xml:space="preserve">27, </w:t>
              </w:r>
            </w:ins>
            <w:r w:rsidRPr="00835F44">
              <w:t xml:space="preserve">28, </w:t>
            </w:r>
            <w:ins w:id="46" w:author="Vasenkari, Petri J. (Nokia - FI/Espoo)" w:date="2020-05-13T12:07:00Z">
              <w:r w:rsidR="00436AE4">
                <w:t xml:space="preserve">29, </w:t>
              </w:r>
            </w:ins>
            <w:ins w:id="47" w:author="Vasenkari, Petri J. (Nokia - FI/Espoo)" w:date="2020-05-13T12:06:00Z">
              <w:r w:rsidR="00436AE4">
                <w:t xml:space="preserve">30, </w:t>
              </w:r>
            </w:ins>
            <w:r w:rsidRPr="00835F44">
              <w:t xml:space="preserve">34, 39, 40, 41, </w:t>
            </w:r>
            <w:ins w:id="48" w:author="Vasenkari, Petri J. (Nokia - FI/Espoo)" w:date="2020-05-15T08:17:00Z">
              <w:r w:rsidR="007F354B">
                <w:t xml:space="preserve">50, 51, </w:t>
              </w:r>
            </w:ins>
            <w:ins w:id="49" w:author="Vasenkari, Petri J. (Nokia - FI/Espoo)" w:date="2020-05-13T12:05:00Z">
              <w:r w:rsidR="004C4EEB">
                <w:t xml:space="preserve">53, </w:t>
              </w:r>
            </w:ins>
            <w:r w:rsidRPr="00835F44">
              <w:t>65</w:t>
            </w:r>
            <w:ins w:id="50" w:author="Vasenkari, Petri J. (Nokia - FI/Espoo)" w:date="2020-05-13T11:32:00Z">
              <w:r w:rsidR="00161E01">
                <w:t xml:space="preserve">, 66, 70, </w:t>
              </w:r>
            </w:ins>
            <w:ins w:id="51" w:author="Vasenkari, Petri J. (Nokia - FI/Espoo)" w:date="2020-05-13T11:33:00Z">
              <w:r w:rsidR="00161E01">
                <w:t xml:space="preserve">71, </w:t>
              </w:r>
            </w:ins>
            <w:ins w:id="52" w:author="Vasenkari, Petri J. (Nokia - FI/Espoo)" w:date="2020-05-15T08:17:00Z">
              <w:r w:rsidR="007F354B">
                <w:t xml:space="preserve">74, </w:t>
              </w:r>
            </w:ins>
            <w:ins w:id="53" w:author="Vasenkari, Petri J. (Nokia - FI/Espoo)" w:date="2020-05-13T16:42:00Z">
              <w:r w:rsidR="00252BFC">
                <w:t>85</w:t>
              </w:r>
            </w:ins>
          </w:p>
        </w:tc>
        <w:tc>
          <w:tcPr>
            <w:tcW w:w="810" w:type="dxa"/>
          </w:tcPr>
          <w:p w:rsidR="00C251F6" w:rsidRPr="00835F44" w:rsidRDefault="00C251F6" w:rsidP="00C251F6">
            <w:pPr>
              <w:pStyle w:val="TAC"/>
              <w:keepNext w:val="0"/>
            </w:pPr>
            <w:r w:rsidRPr="00835F44">
              <w:t>F</w:t>
            </w:r>
            <w:r w:rsidRPr="00835F44">
              <w:rPr>
                <w:vertAlign w:val="subscript"/>
              </w:rPr>
              <w:t>DL_low</w:t>
            </w:r>
            <w:r w:rsidRPr="00835F44">
              <w:t xml:space="preserve"> </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Frequency range</w:t>
            </w:r>
          </w:p>
        </w:tc>
        <w:tc>
          <w:tcPr>
            <w:tcW w:w="810" w:type="dxa"/>
          </w:tcPr>
          <w:p w:rsidR="00C251F6" w:rsidRPr="00835F44" w:rsidRDefault="00C251F6" w:rsidP="00C251F6">
            <w:pPr>
              <w:pStyle w:val="TAC"/>
              <w:keepNext w:val="0"/>
            </w:pPr>
            <w:r w:rsidRPr="00835F44">
              <w:t>1884.5</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1915.7</w:t>
            </w:r>
          </w:p>
        </w:tc>
        <w:tc>
          <w:tcPr>
            <w:tcW w:w="1133" w:type="dxa"/>
          </w:tcPr>
          <w:p w:rsidR="00C251F6" w:rsidRPr="00835F44" w:rsidRDefault="00C251F6" w:rsidP="00C251F6">
            <w:pPr>
              <w:pStyle w:val="TAC"/>
              <w:keepNext w:val="0"/>
            </w:pPr>
            <w:r w:rsidRPr="00835F44">
              <w:t>-41</w:t>
            </w:r>
          </w:p>
        </w:tc>
        <w:tc>
          <w:tcPr>
            <w:tcW w:w="850" w:type="dxa"/>
            <w:noWrap/>
          </w:tcPr>
          <w:p w:rsidR="00C251F6" w:rsidRPr="00835F44" w:rsidRDefault="00C251F6" w:rsidP="00C251F6">
            <w:pPr>
              <w:pStyle w:val="TAC"/>
              <w:keepNext w:val="0"/>
            </w:pPr>
            <w:r w:rsidRPr="00835F44">
              <w:t>0.3</w:t>
            </w:r>
          </w:p>
        </w:tc>
        <w:tc>
          <w:tcPr>
            <w:tcW w:w="928" w:type="dxa"/>
            <w:noWrap/>
          </w:tcPr>
          <w:p w:rsidR="00C251F6" w:rsidRPr="00835F44" w:rsidRDefault="00C251F6" w:rsidP="00C251F6">
            <w:pPr>
              <w:pStyle w:val="TAC"/>
              <w:keepNext w:val="0"/>
            </w:pPr>
            <w:r w:rsidRPr="00835F44">
              <w:t>8</w:t>
            </w:r>
          </w:p>
        </w:tc>
      </w:tr>
      <w:tr w:rsidR="001A2D7B" w:rsidRPr="00835F44" w:rsidTr="00D31DFC">
        <w:trPr>
          <w:trHeight w:val="225"/>
          <w:jc w:val="center"/>
          <w:ins w:id="54" w:author="Vasenkari, Petri J. (Nokia - FI/Espoo)" w:date="2020-05-15T08:21:00Z"/>
        </w:trPr>
        <w:tc>
          <w:tcPr>
            <w:tcW w:w="959" w:type="dxa"/>
            <w:vMerge w:val="restart"/>
          </w:tcPr>
          <w:p w:rsidR="001A2D7B" w:rsidRPr="00835F44" w:rsidRDefault="001A2D7B" w:rsidP="001A2D7B">
            <w:pPr>
              <w:pStyle w:val="TAC"/>
              <w:keepNext w:val="0"/>
              <w:rPr>
                <w:ins w:id="55" w:author="Vasenkari, Petri J. (Nokia - FI/Espoo)" w:date="2020-05-15T08:21:00Z"/>
              </w:rPr>
            </w:pPr>
            <w:ins w:id="56" w:author="Vasenkari, Petri J. (Nokia - FI/Espoo)" w:date="2020-05-15T08:21:00Z">
              <w:r>
                <w:rPr>
                  <w:lang w:val="en-US"/>
                </w:rPr>
                <w:t>n78</w:t>
              </w:r>
            </w:ins>
          </w:p>
        </w:tc>
        <w:tc>
          <w:tcPr>
            <w:tcW w:w="2831" w:type="dxa"/>
          </w:tcPr>
          <w:p w:rsidR="001A2D7B" w:rsidRPr="00835F44" w:rsidRDefault="001A2D7B" w:rsidP="001A2D7B">
            <w:pPr>
              <w:pStyle w:val="TAL"/>
              <w:keepNext w:val="0"/>
              <w:rPr>
                <w:ins w:id="57" w:author="Vasenkari, Petri J. (Nokia - FI/Espoo)" w:date="2020-05-15T08:21:00Z"/>
              </w:rPr>
            </w:pPr>
            <w:ins w:id="58" w:author="Vasenkari, Petri J. (Nokia - FI/Espoo)" w:date="2020-05-15T08:21:00Z">
              <w:r>
                <w:rPr>
                  <w:lang w:val="en-US"/>
                </w:rPr>
                <w:t xml:space="preserve">E-UTRA Band 1, 3, 5, 7, 8, </w:t>
              </w:r>
            </w:ins>
            <w:ins w:id="59" w:author="Vasenkari, Petri J. (Nokia - FI/Espoo)" w:date="2020-05-15T08:22:00Z">
              <w:r w:rsidR="00F36585">
                <w:rPr>
                  <w:lang w:val="en-US"/>
                </w:rPr>
                <w:t>11, 18</w:t>
              </w:r>
            </w:ins>
            <w:ins w:id="60" w:author="Vasenkari, Petri J. (Nokia - FI/Espoo)" w:date="2020-05-15T08:21:00Z">
              <w:r>
                <w:rPr>
                  <w:lang w:val="en-US"/>
                </w:rPr>
                <w:t>, 19, 20, 21, 26, 28, 34, 39, 40, 41, 65</w:t>
              </w:r>
            </w:ins>
          </w:p>
        </w:tc>
        <w:tc>
          <w:tcPr>
            <w:tcW w:w="810" w:type="dxa"/>
          </w:tcPr>
          <w:p w:rsidR="001A2D7B" w:rsidRPr="00835F44" w:rsidRDefault="001A2D7B" w:rsidP="001A2D7B">
            <w:pPr>
              <w:pStyle w:val="TAC"/>
              <w:keepNext w:val="0"/>
              <w:rPr>
                <w:ins w:id="61" w:author="Vasenkari, Petri J. (Nokia - FI/Espoo)" w:date="2020-05-15T08:21:00Z"/>
              </w:rPr>
            </w:pPr>
            <w:ins w:id="62" w:author="Vasenkari, Petri J. (Nokia - FI/Espoo)" w:date="2020-05-15T08:21:00Z">
              <w:r>
                <w:rPr>
                  <w:lang w:val="en-US"/>
                </w:rPr>
                <w:t>F</w:t>
              </w:r>
              <w:r>
                <w:rPr>
                  <w:vertAlign w:val="subscript"/>
                  <w:lang w:val="en-US"/>
                </w:rPr>
                <w:t>DL_low</w:t>
              </w:r>
              <w:r>
                <w:rPr>
                  <w:lang w:val="en-US"/>
                </w:rPr>
                <w:t xml:space="preserve"> </w:t>
              </w:r>
            </w:ins>
          </w:p>
        </w:tc>
        <w:tc>
          <w:tcPr>
            <w:tcW w:w="540" w:type="dxa"/>
          </w:tcPr>
          <w:p w:rsidR="001A2D7B" w:rsidRPr="00835F44" w:rsidRDefault="001A2D7B" w:rsidP="001A2D7B">
            <w:pPr>
              <w:pStyle w:val="TAC"/>
              <w:keepNext w:val="0"/>
              <w:rPr>
                <w:ins w:id="63" w:author="Vasenkari, Petri J. (Nokia - FI/Espoo)" w:date="2020-05-15T08:21:00Z"/>
              </w:rPr>
            </w:pPr>
            <w:ins w:id="64" w:author="Vasenkari, Petri J. (Nokia - FI/Espoo)" w:date="2020-05-15T08:21:00Z">
              <w:r>
                <w:rPr>
                  <w:lang w:val="en-US"/>
                </w:rPr>
                <w:t>-</w:t>
              </w:r>
            </w:ins>
          </w:p>
        </w:tc>
        <w:tc>
          <w:tcPr>
            <w:tcW w:w="889" w:type="dxa"/>
          </w:tcPr>
          <w:p w:rsidR="001A2D7B" w:rsidRPr="00835F44" w:rsidRDefault="001A2D7B" w:rsidP="001A2D7B">
            <w:pPr>
              <w:pStyle w:val="TAC"/>
              <w:keepNext w:val="0"/>
              <w:rPr>
                <w:ins w:id="65" w:author="Vasenkari, Petri J. (Nokia - FI/Espoo)" w:date="2020-05-15T08:21:00Z"/>
              </w:rPr>
            </w:pPr>
            <w:ins w:id="66" w:author="Vasenkari, Petri J. (Nokia - FI/Espoo)" w:date="2020-05-15T08:21:00Z">
              <w:r>
                <w:rPr>
                  <w:lang w:val="en-US"/>
                </w:rPr>
                <w:t>F</w:t>
              </w:r>
              <w:r>
                <w:rPr>
                  <w:vertAlign w:val="subscript"/>
                  <w:lang w:val="en-US"/>
                </w:rPr>
                <w:t>DL_high</w:t>
              </w:r>
            </w:ins>
          </w:p>
        </w:tc>
        <w:tc>
          <w:tcPr>
            <w:tcW w:w="1133" w:type="dxa"/>
          </w:tcPr>
          <w:p w:rsidR="001A2D7B" w:rsidRPr="00835F44" w:rsidRDefault="001A2D7B" w:rsidP="001A2D7B">
            <w:pPr>
              <w:pStyle w:val="TAC"/>
              <w:keepNext w:val="0"/>
              <w:rPr>
                <w:ins w:id="67" w:author="Vasenkari, Petri J. (Nokia - FI/Espoo)" w:date="2020-05-15T08:21:00Z"/>
              </w:rPr>
            </w:pPr>
            <w:ins w:id="68" w:author="Vasenkari, Petri J. (Nokia - FI/Espoo)" w:date="2020-05-15T08:21:00Z">
              <w:r>
                <w:rPr>
                  <w:lang w:val="en-US"/>
                </w:rPr>
                <w:t>-50</w:t>
              </w:r>
            </w:ins>
          </w:p>
        </w:tc>
        <w:tc>
          <w:tcPr>
            <w:tcW w:w="850" w:type="dxa"/>
            <w:noWrap/>
          </w:tcPr>
          <w:p w:rsidR="001A2D7B" w:rsidRPr="00835F44" w:rsidRDefault="001A2D7B" w:rsidP="001A2D7B">
            <w:pPr>
              <w:pStyle w:val="TAC"/>
              <w:keepNext w:val="0"/>
              <w:rPr>
                <w:ins w:id="69" w:author="Vasenkari, Petri J. (Nokia - FI/Espoo)" w:date="2020-05-15T08:21:00Z"/>
              </w:rPr>
            </w:pPr>
            <w:ins w:id="70" w:author="Vasenkari, Petri J. (Nokia - FI/Espoo)" w:date="2020-05-15T08:21:00Z">
              <w:r>
                <w:rPr>
                  <w:lang w:val="en-US"/>
                </w:rPr>
                <w:t>1</w:t>
              </w:r>
            </w:ins>
          </w:p>
        </w:tc>
        <w:tc>
          <w:tcPr>
            <w:tcW w:w="928" w:type="dxa"/>
            <w:noWrap/>
          </w:tcPr>
          <w:p w:rsidR="001A2D7B" w:rsidRPr="00835F44" w:rsidRDefault="001A2D7B" w:rsidP="001A2D7B">
            <w:pPr>
              <w:pStyle w:val="TAC"/>
              <w:keepNext w:val="0"/>
              <w:rPr>
                <w:ins w:id="71" w:author="Vasenkari, Petri J. (Nokia - FI/Espoo)" w:date="2020-05-15T08:21:00Z"/>
              </w:rPr>
            </w:pPr>
          </w:p>
        </w:tc>
      </w:tr>
      <w:tr w:rsidR="001A2D7B" w:rsidRPr="00835F44" w:rsidTr="008B3DCC">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Vasenkari, Petri J. (Nokia - FI/Espoo)" w:date="2020-05-15T08:2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 w:author="Vasenkari, Petri J. (Nokia - FI/Espoo)" w:date="2020-05-15T08:21:00Z"/>
          <w:trPrChange w:id="74" w:author="Vasenkari, Petri J. (Nokia - FI/Espoo)" w:date="2020-05-15T08:21:00Z">
            <w:trPr>
              <w:trHeight w:val="225"/>
              <w:jc w:val="center"/>
            </w:trPr>
          </w:trPrChange>
        </w:trPr>
        <w:tc>
          <w:tcPr>
            <w:tcW w:w="959" w:type="dxa"/>
            <w:vMerge/>
            <w:vAlign w:val="center"/>
            <w:tcPrChange w:id="75" w:author="Vasenkari, Petri J. (Nokia - FI/Espoo)" w:date="2020-05-15T08:21:00Z">
              <w:tcPr>
                <w:tcW w:w="959" w:type="dxa"/>
                <w:vMerge/>
              </w:tcPr>
            </w:tcPrChange>
          </w:tcPr>
          <w:p w:rsidR="001A2D7B" w:rsidRPr="00835F44" w:rsidRDefault="001A2D7B" w:rsidP="001A2D7B">
            <w:pPr>
              <w:pStyle w:val="TAC"/>
              <w:keepNext w:val="0"/>
              <w:rPr>
                <w:ins w:id="76" w:author="Vasenkari, Petri J. (Nokia - FI/Espoo)" w:date="2020-05-15T08:21:00Z"/>
              </w:rPr>
            </w:pPr>
          </w:p>
        </w:tc>
        <w:tc>
          <w:tcPr>
            <w:tcW w:w="2831" w:type="dxa"/>
            <w:tcPrChange w:id="77" w:author="Vasenkari, Petri J. (Nokia - FI/Espoo)" w:date="2020-05-15T08:21:00Z">
              <w:tcPr>
                <w:tcW w:w="2831" w:type="dxa"/>
              </w:tcPr>
            </w:tcPrChange>
          </w:tcPr>
          <w:p w:rsidR="001A2D7B" w:rsidRPr="00835F44" w:rsidRDefault="001A2D7B" w:rsidP="001A2D7B">
            <w:pPr>
              <w:pStyle w:val="TAL"/>
              <w:keepNext w:val="0"/>
              <w:rPr>
                <w:ins w:id="78" w:author="Vasenkari, Petri J. (Nokia - FI/Espoo)" w:date="2020-05-15T08:21:00Z"/>
              </w:rPr>
            </w:pPr>
            <w:ins w:id="79" w:author="Vasenkari, Petri J. (Nokia - FI/Espoo)" w:date="2020-05-15T08:21:00Z">
              <w:r>
                <w:rPr>
                  <w:lang w:val="en-US"/>
                </w:rPr>
                <w:t>Frequency range</w:t>
              </w:r>
            </w:ins>
          </w:p>
        </w:tc>
        <w:tc>
          <w:tcPr>
            <w:tcW w:w="810" w:type="dxa"/>
            <w:tcPrChange w:id="80" w:author="Vasenkari, Petri J. (Nokia - FI/Espoo)" w:date="2020-05-15T08:21:00Z">
              <w:tcPr>
                <w:tcW w:w="810" w:type="dxa"/>
              </w:tcPr>
            </w:tcPrChange>
          </w:tcPr>
          <w:p w:rsidR="001A2D7B" w:rsidRPr="00835F44" w:rsidRDefault="001A2D7B" w:rsidP="001A2D7B">
            <w:pPr>
              <w:pStyle w:val="TAC"/>
              <w:keepNext w:val="0"/>
              <w:rPr>
                <w:ins w:id="81" w:author="Vasenkari, Petri J. (Nokia - FI/Espoo)" w:date="2020-05-15T08:21:00Z"/>
              </w:rPr>
            </w:pPr>
            <w:ins w:id="82" w:author="Vasenkari, Petri J. (Nokia - FI/Espoo)" w:date="2020-05-15T08:21:00Z">
              <w:r>
                <w:rPr>
                  <w:lang w:val="en-US"/>
                </w:rPr>
                <w:t>1884.5</w:t>
              </w:r>
            </w:ins>
          </w:p>
        </w:tc>
        <w:tc>
          <w:tcPr>
            <w:tcW w:w="540" w:type="dxa"/>
            <w:tcPrChange w:id="83" w:author="Vasenkari, Petri J. (Nokia - FI/Espoo)" w:date="2020-05-15T08:21:00Z">
              <w:tcPr>
                <w:tcW w:w="540" w:type="dxa"/>
              </w:tcPr>
            </w:tcPrChange>
          </w:tcPr>
          <w:p w:rsidR="001A2D7B" w:rsidRPr="00835F44" w:rsidRDefault="001A2D7B" w:rsidP="001A2D7B">
            <w:pPr>
              <w:pStyle w:val="TAC"/>
              <w:keepNext w:val="0"/>
              <w:rPr>
                <w:ins w:id="84" w:author="Vasenkari, Petri J. (Nokia - FI/Espoo)" w:date="2020-05-15T08:21:00Z"/>
              </w:rPr>
            </w:pPr>
            <w:ins w:id="85" w:author="Vasenkari, Petri J. (Nokia - FI/Espoo)" w:date="2020-05-15T08:21:00Z">
              <w:r>
                <w:rPr>
                  <w:lang w:val="en-US"/>
                </w:rPr>
                <w:t>-</w:t>
              </w:r>
            </w:ins>
          </w:p>
        </w:tc>
        <w:tc>
          <w:tcPr>
            <w:tcW w:w="889" w:type="dxa"/>
            <w:tcPrChange w:id="86" w:author="Vasenkari, Petri J. (Nokia - FI/Espoo)" w:date="2020-05-15T08:21:00Z">
              <w:tcPr>
                <w:tcW w:w="889" w:type="dxa"/>
              </w:tcPr>
            </w:tcPrChange>
          </w:tcPr>
          <w:p w:rsidR="001A2D7B" w:rsidRPr="00835F44" w:rsidRDefault="001A2D7B" w:rsidP="001A2D7B">
            <w:pPr>
              <w:pStyle w:val="TAC"/>
              <w:keepNext w:val="0"/>
              <w:rPr>
                <w:ins w:id="87" w:author="Vasenkari, Petri J. (Nokia - FI/Espoo)" w:date="2020-05-15T08:21:00Z"/>
              </w:rPr>
            </w:pPr>
            <w:ins w:id="88" w:author="Vasenkari, Petri J. (Nokia - FI/Espoo)" w:date="2020-05-15T08:21:00Z">
              <w:r>
                <w:rPr>
                  <w:lang w:val="en-US"/>
                </w:rPr>
                <w:t>1915.7</w:t>
              </w:r>
            </w:ins>
          </w:p>
        </w:tc>
        <w:tc>
          <w:tcPr>
            <w:tcW w:w="1133" w:type="dxa"/>
            <w:tcPrChange w:id="89" w:author="Vasenkari, Petri J. (Nokia - FI/Espoo)" w:date="2020-05-15T08:21:00Z">
              <w:tcPr>
                <w:tcW w:w="1133" w:type="dxa"/>
              </w:tcPr>
            </w:tcPrChange>
          </w:tcPr>
          <w:p w:rsidR="001A2D7B" w:rsidRPr="00835F44" w:rsidRDefault="001A2D7B" w:rsidP="001A2D7B">
            <w:pPr>
              <w:pStyle w:val="TAC"/>
              <w:keepNext w:val="0"/>
              <w:rPr>
                <w:ins w:id="90" w:author="Vasenkari, Petri J. (Nokia - FI/Espoo)" w:date="2020-05-15T08:21:00Z"/>
              </w:rPr>
            </w:pPr>
            <w:ins w:id="91" w:author="Vasenkari, Petri J. (Nokia - FI/Espoo)" w:date="2020-05-15T08:21:00Z">
              <w:r>
                <w:rPr>
                  <w:lang w:val="en-US"/>
                </w:rPr>
                <w:t>-41</w:t>
              </w:r>
            </w:ins>
          </w:p>
        </w:tc>
        <w:tc>
          <w:tcPr>
            <w:tcW w:w="850" w:type="dxa"/>
            <w:noWrap/>
            <w:tcPrChange w:id="92" w:author="Vasenkari, Petri J. (Nokia - FI/Espoo)" w:date="2020-05-15T08:21:00Z">
              <w:tcPr>
                <w:tcW w:w="850" w:type="dxa"/>
                <w:noWrap/>
              </w:tcPr>
            </w:tcPrChange>
          </w:tcPr>
          <w:p w:rsidR="001A2D7B" w:rsidRPr="00835F44" w:rsidRDefault="001A2D7B" w:rsidP="001A2D7B">
            <w:pPr>
              <w:pStyle w:val="TAC"/>
              <w:keepNext w:val="0"/>
              <w:rPr>
                <w:ins w:id="93" w:author="Vasenkari, Petri J. (Nokia - FI/Espoo)" w:date="2020-05-15T08:21:00Z"/>
              </w:rPr>
            </w:pPr>
            <w:ins w:id="94" w:author="Vasenkari, Petri J. (Nokia - FI/Espoo)" w:date="2020-05-15T08:21:00Z">
              <w:r>
                <w:rPr>
                  <w:lang w:val="en-US"/>
                </w:rPr>
                <w:t>0.3</w:t>
              </w:r>
            </w:ins>
          </w:p>
        </w:tc>
        <w:tc>
          <w:tcPr>
            <w:tcW w:w="928" w:type="dxa"/>
            <w:noWrap/>
            <w:tcPrChange w:id="95" w:author="Vasenkari, Petri J. (Nokia - FI/Espoo)" w:date="2020-05-15T08:21:00Z">
              <w:tcPr>
                <w:tcW w:w="928" w:type="dxa"/>
                <w:noWrap/>
              </w:tcPr>
            </w:tcPrChange>
          </w:tcPr>
          <w:p w:rsidR="001A2D7B" w:rsidRPr="00835F44" w:rsidRDefault="001A2D7B" w:rsidP="001A2D7B">
            <w:pPr>
              <w:pStyle w:val="TAC"/>
              <w:keepNext w:val="0"/>
              <w:rPr>
                <w:ins w:id="96" w:author="Vasenkari, Petri J. (Nokia - FI/Espoo)" w:date="2020-05-15T08:21:00Z"/>
              </w:rPr>
            </w:pPr>
            <w:ins w:id="97" w:author="Vasenkari, Petri J. (Nokia - FI/Espoo)" w:date="2020-05-15T08:21:00Z">
              <w:r>
                <w:rPr>
                  <w:lang w:val="en-US"/>
                </w:rPr>
                <w:t>8</w:t>
              </w:r>
            </w:ins>
          </w:p>
        </w:tc>
      </w:tr>
      <w:tr w:rsidR="00C251F6" w:rsidRPr="00835F44" w:rsidTr="00D31DFC">
        <w:trPr>
          <w:trHeight w:val="225"/>
          <w:jc w:val="center"/>
        </w:trPr>
        <w:tc>
          <w:tcPr>
            <w:tcW w:w="959" w:type="dxa"/>
            <w:vMerge w:val="restart"/>
          </w:tcPr>
          <w:p w:rsidR="00C251F6" w:rsidRPr="00835F44" w:rsidRDefault="00C251F6" w:rsidP="00C251F6">
            <w:pPr>
              <w:pStyle w:val="TAC"/>
              <w:keepNext w:val="0"/>
            </w:pPr>
            <w:r w:rsidRPr="00835F44">
              <w:t>n79</w:t>
            </w:r>
          </w:p>
        </w:tc>
        <w:tc>
          <w:tcPr>
            <w:tcW w:w="2831" w:type="dxa"/>
          </w:tcPr>
          <w:p w:rsidR="00C251F6" w:rsidRPr="00835F44" w:rsidRDefault="00C251F6" w:rsidP="00C251F6">
            <w:pPr>
              <w:pStyle w:val="TAL"/>
              <w:keepNext w:val="0"/>
            </w:pPr>
            <w:r w:rsidRPr="00835F44">
              <w:t>E-UTRA Band 1, 3, 5, 8, 11, 18, 19, 21, 28, 34, 39, 40, 41, 42, 65</w:t>
            </w:r>
          </w:p>
        </w:tc>
        <w:tc>
          <w:tcPr>
            <w:tcW w:w="810" w:type="dxa"/>
          </w:tcPr>
          <w:p w:rsidR="00C251F6" w:rsidRPr="00835F44" w:rsidRDefault="00C251F6" w:rsidP="00C251F6">
            <w:pPr>
              <w:pStyle w:val="TAC"/>
              <w:keepNext w:val="0"/>
            </w:pPr>
            <w:r w:rsidRPr="00835F44">
              <w:t>F</w:t>
            </w:r>
            <w:r w:rsidRPr="00835F44">
              <w:rPr>
                <w:vertAlign w:val="subscript"/>
              </w:rPr>
              <w:t>DL_low</w:t>
            </w:r>
            <w:r w:rsidRPr="00835F44">
              <w:t xml:space="preserve"> </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F</w:t>
            </w:r>
            <w:r w:rsidRPr="00835F44">
              <w:rPr>
                <w:vertAlign w:val="subscript"/>
              </w:rPr>
              <w:t>DL_high</w:t>
            </w:r>
          </w:p>
        </w:tc>
        <w:tc>
          <w:tcPr>
            <w:tcW w:w="1133" w:type="dxa"/>
          </w:tcPr>
          <w:p w:rsidR="00C251F6" w:rsidRPr="00835F44" w:rsidRDefault="00C251F6" w:rsidP="00C251F6">
            <w:pPr>
              <w:pStyle w:val="TAC"/>
              <w:keepNext w:val="0"/>
            </w:pPr>
            <w:r w:rsidRPr="00835F44">
              <w:t>-50</w:t>
            </w:r>
          </w:p>
        </w:tc>
        <w:tc>
          <w:tcPr>
            <w:tcW w:w="850" w:type="dxa"/>
            <w:noWrap/>
          </w:tcPr>
          <w:p w:rsidR="00C251F6" w:rsidRPr="00835F44" w:rsidRDefault="00C251F6" w:rsidP="00C251F6">
            <w:pPr>
              <w:pStyle w:val="TAC"/>
              <w:keepNext w:val="0"/>
            </w:pPr>
            <w:r w:rsidRPr="00835F44">
              <w:t>1</w:t>
            </w:r>
          </w:p>
        </w:tc>
        <w:tc>
          <w:tcPr>
            <w:tcW w:w="928" w:type="dxa"/>
            <w:noWrap/>
          </w:tcPr>
          <w:p w:rsidR="00C251F6" w:rsidRPr="00835F44" w:rsidRDefault="00C251F6" w:rsidP="00C251F6">
            <w:pPr>
              <w:pStyle w:val="TAC"/>
              <w:keepNext w:val="0"/>
            </w:pPr>
          </w:p>
        </w:tc>
      </w:tr>
      <w:tr w:rsidR="00C251F6" w:rsidRPr="00835F44" w:rsidTr="00D31DFC">
        <w:trPr>
          <w:trHeight w:val="225"/>
          <w:jc w:val="center"/>
        </w:trPr>
        <w:tc>
          <w:tcPr>
            <w:tcW w:w="959" w:type="dxa"/>
            <w:vMerge/>
          </w:tcPr>
          <w:p w:rsidR="00C251F6" w:rsidRPr="00835F44" w:rsidRDefault="00C251F6" w:rsidP="00C251F6">
            <w:pPr>
              <w:pStyle w:val="TAC"/>
              <w:keepNext w:val="0"/>
            </w:pPr>
          </w:p>
        </w:tc>
        <w:tc>
          <w:tcPr>
            <w:tcW w:w="2831" w:type="dxa"/>
          </w:tcPr>
          <w:p w:rsidR="00C251F6" w:rsidRPr="00835F44" w:rsidRDefault="00C251F6" w:rsidP="00C251F6">
            <w:pPr>
              <w:pStyle w:val="TAL"/>
              <w:keepNext w:val="0"/>
            </w:pPr>
            <w:r w:rsidRPr="00835F44">
              <w:t>Frequency range</w:t>
            </w:r>
          </w:p>
        </w:tc>
        <w:tc>
          <w:tcPr>
            <w:tcW w:w="810" w:type="dxa"/>
          </w:tcPr>
          <w:p w:rsidR="00C251F6" w:rsidRPr="00835F44" w:rsidRDefault="00C251F6" w:rsidP="00C251F6">
            <w:pPr>
              <w:pStyle w:val="TAC"/>
              <w:keepNext w:val="0"/>
            </w:pPr>
            <w:r w:rsidRPr="00835F44">
              <w:t>1884.5</w:t>
            </w:r>
          </w:p>
        </w:tc>
        <w:tc>
          <w:tcPr>
            <w:tcW w:w="540" w:type="dxa"/>
          </w:tcPr>
          <w:p w:rsidR="00C251F6" w:rsidRPr="00835F44" w:rsidRDefault="00C251F6" w:rsidP="00C251F6">
            <w:pPr>
              <w:pStyle w:val="TAC"/>
              <w:keepNext w:val="0"/>
            </w:pPr>
            <w:r w:rsidRPr="00835F44">
              <w:t>-</w:t>
            </w:r>
          </w:p>
        </w:tc>
        <w:tc>
          <w:tcPr>
            <w:tcW w:w="889" w:type="dxa"/>
          </w:tcPr>
          <w:p w:rsidR="00C251F6" w:rsidRPr="00835F44" w:rsidRDefault="00C251F6" w:rsidP="00C251F6">
            <w:pPr>
              <w:pStyle w:val="TAC"/>
              <w:keepNext w:val="0"/>
            </w:pPr>
            <w:r w:rsidRPr="00835F44">
              <w:t>1915.7</w:t>
            </w:r>
          </w:p>
        </w:tc>
        <w:tc>
          <w:tcPr>
            <w:tcW w:w="1133" w:type="dxa"/>
          </w:tcPr>
          <w:p w:rsidR="00C251F6" w:rsidRPr="00835F44" w:rsidRDefault="00C251F6" w:rsidP="00C251F6">
            <w:pPr>
              <w:pStyle w:val="TAC"/>
              <w:keepNext w:val="0"/>
            </w:pPr>
            <w:r w:rsidRPr="00835F44">
              <w:t>-41</w:t>
            </w:r>
          </w:p>
        </w:tc>
        <w:tc>
          <w:tcPr>
            <w:tcW w:w="850" w:type="dxa"/>
            <w:noWrap/>
          </w:tcPr>
          <w:p w:rsidR="00C251F6" w:rsidRPr="00835F44" w:rsidRDefault="00C251F6" w:rsidP="00C251F6">
            <w:pPr>
              <w:pStyle w:val="TAC"/>
              <w:keepNext w:val="0"/>
            </w:pPr>
            <w:r w:rsidRPr="00835F44">
              <w:t>0.3</w:t>
            </w:r>
          </w:p>
        </w:tc>
        <w:tc>
          <w:tcPr>
            <w:tcW w:w="928" w:type="dxa"/>
            <w:noWrap/>
          </w:tcPr>
          <w:p w:rsidR="00C251F6" w:rsidRPr="00835F44" w:rsidRDefault="00C251F6" w:rsidP="00C251F6">
            <w:pPr>
              <w:pStyle w:val="TAC"/>
              <w:keepNext w:val="0"/>
            </w:pPr>
            <w:r w:rsidRPr="00835F44">
              <w:t>8</w:t>
            </w:r>
          </w:p>
        </w:tc>
      </w:tr>
      <w:tr w:rsidR="00C251F6" w:rsidRPr="00835F44" w:rsidTr="00D31DFC">
        <w:trPr>
          <w:trHeight w:val="225"/>
          <w:jc w:val="center"/>
        </w:trPr>
        <w:tc>
          <w:tcPr>
            <w:tcW w:w="8940" w:type="dxa"/>
            <w:gridSpan w:val="8"/>
            <w:vAlign w:val="center"/>
          </w:tcPr>
          <w:p w:rsidR="00C251F6" w:rsidRPr="00835F44" w:rsidRDefault="00C251F6" w:rsidP="00C251F6">
            <w:pPr>
              <w:pStyle w:val="TAN"/>
              <w:keepNext w:val="0"/>
            </w:pPr>
            <w:r w:rsidRPr="00835F44">
              <w:lastRenderedPageBreak/>
              <w:t>NOTE 1:</w:t>
            </w:r>
            <w:r w:rsidRPr="00835F44">
              <w:tab/>
              <w:t>F</w:t>
            </w:r>
            <w:r w:rsidRPr="00835F44">
              <w:rPr>
                <w:vertAlign w:val="subscript"/>
              </w:rPr>
              <w:t>DL_low</w:t>
            </w:r>
            <w:r w:rsidRPr="00835F44">
              <w:t xml:space="preserve"> and F</w:t>
            </w:r>
            <w:r w:rsidRPr="00835F44">
              <w:rPr>
                <w:vertAlign w:val="subscript"/>
              </w:rPr>
              <w:t xml:space="preserve">DL_high </w:t>
            </w:r>
            <w:r w:rsidRPr="00835F44">
              <w:t>refer to each frequency band specified in Table 5.2-1 in TS 38.101-1 or Table 5.5-1 in TS 36.101</w:t>
            </w:r>
          </w:p>
          <w:p w:rsidR="00C251F6" w:rsidRPr="00835F44" w:rsidRDefault="00C251F6" w:rsidP="00C251F6">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rsidR="00C251F6" w:rsidRPr="00835F44" w:rsidRDefault="00C251F6" w:rsidP="00C251F6">
            <w:pPr>
              <w:pStyle w:val="TAN"/>
              <w:keepNext w:val="0"/>
            </w:pPr>
            <w:r w:rsidRPr="00835F44">
              <w:t>NOTE 3:</w:t>
            </w:r>
            <w:r w:rsidRPr="00835F44">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rsidR="00C251F6" w:rsidRPr="00835F44" w:rsidRDefault="00C251F6" w:rsidP="00C251F6">
            <w:pPr>
              <w:pStyle w:val="TAN"/>
              <w:keepNext w:val="0"/>
            </w:pPr>
            <w:r w:rsidRPr="00835F44">
              <w:t>NOTE 4:</w:t>
            </w:r>
            <w:r w:rsidRPr="00835F44">
              <w:tab/>
              <w:t>Void</w:t>
            </w:r>
          </w:p>
          <w:p w:rsidR="00C251F6" w:rsidRPr="00835F44" w:rsidRDefault="00C251F6" w:rsidP="00C251F6">
            <w:pPr>
              <w:pStyle w:val="TAN"/>
              <w:keepNext w:val="0"/>
            </w:pPr>
            <w:r w:rsidRPr="00835F44">
              <w:t>NOTE 5:</w:t>
            </w:r>
            <w:r w:rsidRPr="00835F44">
              <w:tab/>
              <w:t>For non-synchronised TDD operation to meet these requirements some restriction will be needed for either the operating band or protected band</w:t>
            </w:r>
          </w:p>
          <w:p w:rsidR="00C251F6" w:rsidRPr="00835F44" w:rsidRDefault="00C251F6" w:rsidP="00C251F6">
            <w:pPr>
              <w:pStyle w:val="TAN"/>
              <w:keepNext w:val="0"/>
            </w:pPr>
            <w:r w:rsidRPr="00835F44">
              <w:t>NOTE 6:</w:t>
            </w:r>
            <w:r w:rsidRPr="00835F44">
              <w:tab/>
              <w:t>N/A</w:t>
            </w:r>
          </w:p>
          <w:p w:rsidR="00C251F6" w:rsidRPr="00835F44" w:rsidRDefault="00C251F6" w:rsidP="00C251F6">
            <w:pPr>
              <w:pStyle w:val="TAN"/>
              <w:keepNext w:val="0"/>
            </w:pPr>
            <w:r w:rsidRPr="00835F44">
              <w:t>NOTE 7:</w:t>
            </w:r>
            <w:r w:rsidRPr="00835F44">
              <w:tab/>
              <w:t>Void</w:t>
            </w:r>
          </w:p>
          <w:p w:rsidR="00C251F6" w:rsidRPr="00835F44" w:rsidRDefault="00C251F6" w:rsidP="00C251F6">
            <w:pPr>
              <w:pStyle w:val="TAN"/>
              <w:keepNext w:val="0"/>
            </w:pPr>
            <w:r w:rsidRPr="00835F44">
              <w:t>NOTE 8:</w:t>
            </w:r>
            <w:r w:rsidRPr="00835F44">
              <w:tab/>
              <w:t>Applicable when co-existence with PHS system operating in 1884.5 - 1915.7 MHz.</w:t>
            </w:r>
          </w:p>
          <w:p w:rsidR="00C251F6" w:rsidRPr="00835F44" w:rsidRDefault="00C251F6" w:rsidP="00C251F6">
            <w:pPr>
              <w:pStyle w:val="TAN"/>
              <w:keepNext w:val="0"/>
            </w:pPr>
            <w:r w:rsidRPr="00835F44">
              <w:t>NOTE 9:</w:t>
            </w:r>
            <w:r w:rsidRPr="00835F44">
              <w:tab/>
              <w:t>Void</w:t>
            </w:r>
          </w:p>
          <w:p w:rsidR="00C251F6" w:rsidRPr="00835F44" w:rsidRDefault="00C251F6" w:rsidP="00C251F6">
            <w:pPr>
              <w:pStyle w:val="TAN"/>
              <w:keepNext w:val="0"/>
            </w:pPr>
            <w:r w:rsidRPr="00835F44">
              <w:t>NOTE 10:</w:t>
            </w:r>
            <w:r w:rsidRPr="00835F44">
              <w:tab/>
              <w:t>Void</w:t>
            </w:r>
          </w:p>
          <w:p w:rsidR="00C251F6" w:rsidRPr="00835F44" w:rsidRDefault="00C251F6" w:rsidP="00C251F6">
            <w:pPr>
              <w:pStyle w:val="TAN"/>
              <w:keepNext w:val="0"/>
            </w:pPr>
            <w:r w:rsidRPr="00835F44">
              <w:t>NOTE 11:</w:t>
            </w:r>
            <w:r w:rsidRPr="00835F44">
              <w:tab/>
              <w:t>Void</w:t>
            </w:r>
          </w:p>
          <w:p w:rsidR="00C251F6" w:rsidRPr="00835F44" w:rsidRDefault="00C251F6" w:rsidP="00C251F6">
            <w:pPr>
              <w:pStyle w:val="TAN"/>
              <w:keepNext w:val="0"/>
            </w:pPr>
            <w:r w:rsidRPr="00835F44">
              <w:t>NOTE 12:</w:t>
            </w:r>
            <w:r w:rsidRPr="00835F44">
              <w:tab/>
              <w:t>Void</w:t>
            </w:r>
          </w:p>
          <w:p w:rsidR="00C251F6" w:rsidRPr="00835F44" w:rsidRDefault="00C251F6" w:rsidP="00C251F6">
            <w:pPr>
              <w:pStyle w:val="TAN"/>
              <w:keepNext w:val="0"/>
            </w:pPr>
            <w:r w:rsidRPr="00835F44">
              <w:t>NOTE 13:</w:t>
            </w:r>
            <w:r w:rsidRPr="00835F44">
              <w:tab/>
              <w:t>This requirement applies for 5, 10, 15 and 20 MHz NR channel bandwidth allocated within 1744.9 MHz and 1784.9 MHz.</w:t>
            </w:r>
          </w:p>
          <w:p w:rsidR="00C251F6" w:rsidRPr="00835F44" w:rsidRDefault="00C251F6" w:rsidP="00C251F6">
            <w:pPr>
              <w:pStyle w:val="TAN"/>
              <w:keepNext w:val="0"/>
            </w:pPr>
            <w:r w:rsidRPr="00835F44">
              <w:t>NOTE 14:</w:t>
            </w:r>
            <w:r w:rsidRPr="00835F44">
              <w:tab/>
              <w:t>Void</w:t>
            </w:r>
          </w:p>
          <w:p w:rsidR="00C251F6" w:rsidRPr="00835F44" w:rsidRDefault="00C251F6" w:rsidP="00C251F6">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rsidR="00C251F6" w:rsidRPr="00835F44" w:rsidRDefault="00C251F6" w:rsidP="00C251F6">
            <w:pPr>
              <w:pStyle w:val="TAN"/>
              <w:keepNext w:val="0"/>
            </w:pPr>
            <w:r w:rsidRPr="00835F44">
              <w:t>NOTE 16:</w:t>
            </w:r>
            <w:r w:rsidRPr="00835F44">
              <w:tab/>
              <w:t>Void</w:t>
            </w:r>
          </w:p>
          <w:p w:rsidR="00C251F6" w:rsidRPr="00835F44" w:rsidRDefault="00C251F6" w:rsidP="00C251F6">
            <w:pPr>
              <w:pStyle w:val="TAN"/>
              <w:keepNext w:val="0"/>
            </w:pPr>
            <w:r w:rsidRPr="00835F44">
              <w:t>NOTE 17:</w:t>
            </w:r>
            <w:r w:rsidRPr="00835F44">
              <w:tab/>
              <w:t>Void</w:t>
            </w:r>
          </w:p>
          <w:p w:rsidR="00C251F6" w:rsidRPr="00835F44" w:rsidRDefault="00C251F6" w:rsidP="00C251F6">
            <w:pPr>
              <w:pStyle w:val="TAN"/>
              <w:keepNext w:val="0"/>
            </w:pPr>
            <w:r w:rsidRPr="00835F44">
              <w:t>NOTE 18:</w:t>
            </w:r>
            <w:r w:rsidRPr="00835F44">
              <w:tab/>
              <w:t>Void</w:t>
            </w:r>
          </w:p>
          <w:p w:rsidR="00C251F6" w:rsidRPr="00835F44" w:rsidRDefault="00C251F6" w:rsidP="00C251F6">
            <w:pPr>
              <w:pStyle w:val="TAN"/>
              <w:keepNext w:val="0"/>
            </w:pPr>
            <w:r w:rsidRPr="00835F44">
              <w:t>NOTE 19:</w:t>
            </w:r>
            <w:r w:rsidRPr="00835F44">
              <w:tab/>
              <w:t>Applicable when the assigned NR carrier is confined within 718 MHz and 748 MHz and when the channel bandwidth used is 5 or 10 MHz.</w:t>
            </w:r>
          </w:p>
          <w:p w:rsidR="00C251F6" w:rsidRPr="00835F44" w:rsidRDefault="00C251F6" w:rsidP="00C251F6">
            <w:pPr>
              <w:pStyle w:val="TAN"/>
              <w:keepNext w:val="0"/>
            </w:pPr>
            <w:r w:rsidRPr="00835F44">
              <w:t>NOTE 20:</w:t>
            </w:r>
            <w:r w:rsidRPr="00835F44">
              <w:tab/>
              <w:t>Void</w:t>
            </w:r>
          </w:p>
          <w:p w:rsidR="00C251F6" w:rsidRPr="00835F44" w:rsidRDefault="00C251F6" w:rsidP="00C251F6">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251F6" w:rsidRPr="00835F44" w:rsidRDefault="00C251F6" w:rsidP="00C251F6">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251F6" w:rsidRPr="00835F44" w:rsidRDefault="00C251F6" w:rsidP="00C251F6">
            <w:pPr>
              <w:pStyle w:val="TAN"/>
              <w:keepNext w:val="0"/>
            </w:pPr>
            <w:r w:rsidRPr="00835F44">
              <w:t>NOTE 23:</w:t>
            </w:r>
            <w:r w:rsidRPr="00835F44">
              <w:tab/>
              <w:t>Void</w:t>
            </w:r>
          </w:p>
          <w:p w:rsidR="00C251F6" w:rsidRPr="00835F44" w:rsidRDefault="00C251F6" w:rsidP="00C251F6">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C251F6" w:rsidRPr="00835F44" w:rsidRDefault="00C251F6" w:rsidP="00C251F6">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C251F6" w:rsidRPr="00835F44" w:rsidRDefault="00C251F6" w:rsidP="00C251F6">
            <w:pPr>
              <w:pStyle w:val="TAN"/>
              <w:keepNext w:val="0"/>
            </w:pPr>
            <w:r w:rsidRPr="00835F44">
              <w:t>NOTE 26: For these adjacent bands, the emission limit could imply risk of harmful interference to UE(s) operating in the protected operating band.</w:t>
            </w:r>
          </w:p>
          <w:p w:rsidR="00C251F6" w:rsidRPr="00835F44" w:rsidRDefault="00C251F6" w:rsidP="00C251F6">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251F6" w:rsidRPr="00835F44" w:rsidRDefault="00C251F6" w:rsidP="00C251F6">
            <w:pPr>
              <w:pStyle w:val="TAN"/>
              <w:keepNext w:val="0"/>
            </w:pPr>
            <w:r w:rsidRPr="00835F44">
              <w:t>NOTE 28:</w:t>
            </w:r>
            <w:r w:rsidRPr="00835F44">
              <w:tab/>
              <w:t>Void</w:t>
            </w:r>
          </w:p>
          <w:p w:rsidR="00C251F6" w:rsidRPr="00835F44" w:rsidRDefault="00C251F6" w:rsidP="00C251F6">
            <w:pPr>
              <w:pStyle w:val="TAN"/>
              <w:keepNext w:val="0"/>
            </w:pPr>
            <w:r w:rsidRPr="00835F44">
              <w:lastRenderedPageBreak/>
              <w:t>NOTE 29:</w:t>
            </w:r>
            <w:r w:rsidRPr="00835F44">
              <w:tab/>
              <w:t>Void</w:t>
            </w:r>
          </w:p>
          <w:p w:rsidR="00C251F6" w:rsidRPr="00835F44" w:rsidRDefault="00C251F6" w:rsidP="00C251F6">
            <w:pPr>
              <w:pStyle w:val="TAN"/>
              <w:keepNext w:val="0"/>
            </w:pPr>
            <w:r w:rsidRPr="00835F44">
              <w:t>NOTE 30:</w:t>
            </w:r>
            <w:r w:rsidRPr="00835F44">
              <w:tab/>
              <w:t>This requirement applies when the NR carrier is confined within 2545 – 2575 MHz or 2595 – 2645 MHz and the channel bandwidth is 10 or 20 MHz</w:t>
            </w:r>
          </w:p>
          <w:p w:rsidR="00C251F6" w:rsidRPr="00835F44" w:rsidRDefault="00C251F6" w:rsidP="00C251F6">
            <w:pPr>
              <w:pStyle w:val="TAN"/>
              <w:keepNext w:val="0"/>
            </w:pPr>
            <w:r w:rsidRPr="00835F44">
              <w:t>NOTE 31:</w:t>
            </w:r>
            <w:r w:rsidRPr="00835F44">
              <w:tab/>
              <w:t>Void</w:t>
            </w:r>
          </w:p>
          <w:p w:rsidR="00C251F6" w:rsidRPr="00835F44" w:rsidRDefault="00C251F6" w:rsidP="00C251F6">
            <w:pPr>
              <w:pStyle w:val="TAN"/>
              <w:keepNext w:val="0"/>
            </w:pPr>
            <w:r w:rsidRPr="00835F44">
              <w:t>NOTE 32:</w:t>
            </w:r>
            <w:r w:rsidRPr="00835F44">
              <w:tab/>
              <w:t>Void</w:t>
            </w:r>
          </w:p>
          <w:p w:rsidR="00C251F6" w:rsidRPr="00835F44" w:rsidRDefault="00C251F6" w:rsidP="00C251F6">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C251F6" w:rsidRPr="00835F44" w:rsidRDefault="00C251F6" w:rsidP="00C251F6">
            <w:pPr>
              <w:pStyle w:val="TAN"/>
              <w:keepNext w:val="0"/>
            </w:pPr>
            <w:r w:rsidRPr="00835F44">
              <w:t>NOTE 34:</w:t>
            </w:r>
            <w:r w:rsidRPr="00835F44">
              <w:tab/>
              <w:t>This requirement is applicable for 5 and 10 MHz NR channel bandwidth allocated within 718-728 MHz. For carriers of 10 MHz bandwidth, this requirement applies for an uplink transmission bandwidth less than or equal to 30 RB with RB</w:t>
            </w:r>
            <w:r w:rsidRPr="00835F44">
              <w:rPr>
                <w:vertAlign w:val="subscript"/>
              </w:rPr>
              <w:t>start</w:t>
            </w:r>
            <w:r w:rsidRPr="00835F44">
              <w:t xml:space="preserve"> &gt; 1 and RB</w:t>
            </w:r>
            <w:r w:rsidRPr="00835F44">
              <w:rPr>
                <w:vertAlign w:val="subscript"/>
              </w:rPr>
              <w:t>start</w:t>
            </w:r>
            <w:r w:rsidRPr="00835F44">
              <w:t xml:space="preserve"> &lt; 48.</w:t>
            </w:r>
          </w:p>
          <w:p w:rsidR="00C251F6" w:rsidRPr="00835F44" w:rsidRDefault="00C251F6" w:rsidP="00C251F6">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rsidR="00C251F6" w:rsidRPr="00835F44" w:rsidRDefault="00C251F6" w:rsidP="00C251F6">
            <w:pPr>
              <w:pStyle w:val="TAN"/>
              <w:keepNext w:val="0"/>
            </w:pPr>
            <w:r w:rsidRPr="00835F44">
              <w:t>NOTE 36:</w:t>
            </w:r>
            <w:r w:rsidRPr="00835F44">
              <w:tab/>
              <w:t>Void</w:t>
            </w:r>
          </w:p>
          <w:p w:rsidR="00C251F6" w:rsidRPr="00835F44" w:rsidRDefault="00C251F6" w:rsidP="00C251F6">
            <w:pPr>
              <w:pStyle w:val="TAN"/>
              <w:keepNext w:val="0"/>
            </w:pPr>
            <w:r w:rsidRPr="00835F44">
              <w:t>NOTE 37:</w:t>
            </w:r>
            <w:r w:rsidRPr="00835F44">
              <w:tab/>
              <w:t>Void</w:t>
            </w:r>
          </w:p>
          <w:p w:rsidR="00C251F6" w:rsidRPr="00835F44" w:rsidRDefault="00C251F6" w:rsidP="00C251F6">
            <w:pPr>
              <w:pStyle w:val="TAN"/>
              <w:keepNext w:val="0"/>
            </w:pPr>
            <w:r w:rsidRPr="00835F44">
              <w:t>NOTE 38:</w:t>
            </w:r>
            <w:r w:rsidRPr="00835F44">
              <w:tab/>
              <w:t>Void</w:t>
            </w:r>
          </w:p>
          <w:p w:rsidR="00C251F6" w:rsidRPr="00835F44" w:rsidRDefault="00C251F6" w:rsidP="00C251F6">
            <w:pPr>
              <w:pStyle w:val="TAN"/>
              <w:keepNext w:val="0"/>
            </w:pPr>
            <w:r w:rsidRPr="00835F44">
              <w:t>NOTE 39:</w:t>
            </w:r>
            <w:r w:rsidRPr="00835F44">
              <w:tab/>
              <w:t>Void</w:t>
            </w:r>
          </w:p>
          <w:p w:rsidR="00C251F6" w:rsidRPr="00835F44" w:rsidRDefault="00C251F6" w:rsidP="00C251F6">
            <w:pPr>
              <w:pStyle w:val="TAN"/>
              <w:keepNext w:val="0"/>
            </w:pPr>
            <w:r w:rsidRPr="00835F44">
              <w:t>NOTE 40: Void</w:t>
            </w:r>
          </w:p>
          <w:p w:rsidR="00C251F6" w:rsidRPr="00835F44" w:rsidRDefault="00C251F6" w:rsidP="00C251F6">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C251F6" w:rsidRPr="00835F44" w:rsidRDefault="00C251F6" w:rsidP="00C251F6">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9657F2" w:rsidRPr="00835F44" w:rsidRDefault="009657F2" w:rsidP="009657F2"/>
    <w:p w:rsidR="00036360" w:rsidRPr="009657F2" w:rsidRDefault="009657F2" w:rsidP="009657F2">
      <w:pPr>
        <w:pStyle w:val="NO"/>
        <w:rPr>
          <w:color w:val="0070C0"/>
        </w:rPr>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rsidR="009657F2" w:rsidRPr="009657F2" w:rsidRDefault="009657F2" w:rsidP="009657F2">
      <w:pPr>
        <w:pStyle w:val="Guidance"/>
        <w:rPr>
          <w:color w:val="0070C0"/>
        </w:rPr>
      </w:pPr>
      <w:r w:rsidRPr="009657F2">
        <w:rPr>
          <w:color w:val="0070C0"/>
        </w:rPr>
        <w:t>********************* End of changes ***********************************************</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019" w:rsidRDefault="00E11019">
      <w:r>
        <w:separator/>
      </w:r>
    </w:p>
  </w:endnote>
  <w:endnote w:type="continuationSeparator" w:id="0">
    <w:p w:rsidR="00E11019" w:rsidRDefault="00E1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019" w:rsidRDefault="00E11019">
      <w:r>
        <w:separator/>
      </w:r>
    </w:p>
  </w:footnote>
  <w:footnote w:type="continuationSeparator" w:id="0">
    <w:p w:rsidR="00E11019" w:rsidRDefault="00E11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DCC" w:rsidRDefault="008B3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60"/>
    <w:rsid w:val="000A6394"/>
    <w:rsid w:val="000B7FED"/>
    <w:rsid w:val="000C038A"/>
    <w:rsid w:val="000C6598"/>
    <w:rsid w:val="001152AC"/>
    <w:rsid w:val="00145D43"/>
    <w:rsid w:val="00161E01"/>
    <w:rsid w:val="00192C46"/>
    <w:rsid w:val="001A08B3"/>
    <w:rsid w:val="001A2D7B"/>
    <w:rsid w:val="001A7B60"/>
    <w:rsid w:val="001B52F0"/>
    <w:rsid w:val="001B7A65"/>
    <w:rsid w:val="001E41F3"/>
    <w:rsid w:val="00252BFC"/>
    <w:rsid w:val="0026004D"/>
    <w:rsid w:val="002640DD"/>
    <w:rsid w:val="00275D12"/>
    <w:rsid w:val="00284FEB"/>
    <w:rsid w:val="002860C4"/>
    <w:rsid w:val="00290124"/>
    <w:rsid w:val="002B5741"/>
    <w:rsid w:val="00305409"/>
    <w:rsid w:val="003609EF"/>
    <w:rsid w:val="0036231A"/>
    <w:rsid w:val="00374DD4"/>
    <w:rsid w:val="003E1A36"/>
    <w:rsid w:val="00410371"/>
    <w:rsid w:val="004242F1"/>
    <w:rsid w:val="0043455A"/>
    <w:rsid w:val="00436AE4"/>
    <w:rsid w:val="0046183E"/>
    <w:rsid w:val="004A2ABE"/>
    <w:rsid w:val="004B75B7"/>
    <w:rsid w:val="004C4EEB"/>
    <w:rsid w:val="0050450F"/>
    <w:rsid w:val="0051580D"/>
    <w:rsid w:val="00547111"/>
    <w:rsid w:val="00592D74"/>
    <w:rsid w:val="005E2C44"/>
    <w:rsid w:val="005F5639"/>
    <w:rsid w:val="00621188"/>
    <w:rsid w:val="006257ED"/>
    <w:rsid w:val="00695808"/>
    <w:rsid w:val="006B46FB"/>
    <w:rsid w:val="006E21FB"/>
    <w:rsid w:val="00792342"/>
    <w:rsid w:val="007977A8"/>
    <w:rsid w:val="007B512A"/>
    <w:rsid w:val="007C2097"/>
    <w:rsid w:val="007D6A07"/>
    <w:rsid w:val="007F354B"/>
    <w:rsid w:val="007F7259"/>
    <w:rsid w:val="008040A8"/>
    <w:rsid w:val="008279FA"/>
    <w:rsid w:val="008626E7"/>
    <w:rsid w:val="00870EE7"/>
    <w:rsid w:val="008863B9"/>
    <w:rsid w:val="008A45A6"/>
    <w:rsid w:val="008B3DCC"/>
    <w:rsid w:val="008F686C"/>
    <w:rsid w:val="009148DE"/>
    <w:rsid w:val="00941E30"/>
    <w:rsid w:val="009657F2"/>
    <w:rsid w:val="009777D9"/>
    <w:rsid w:val="00991B88"/>
    <w:rsid w:val="009A5753"/>
    <w:rsid w:val="009A579D"/>
    <w:rsid w:val="009E3297"/>
    <w:rsid w:val="009F734F"/>
    <w:rsid w:val="00A246B6"/>
    <w:rsid w:val="00A47E70"/>
    <w:rsid w:val="00A50CF0"/>
    <w:rsid w:val="00A7671C"/>
    <w:rsid w:val="00AA2CBC"/>
    <w:rsid w:val="00AC5820"/>
    <w:rsid w:val="00AD1CD8"/>
    <w:rsid w:val="00B20952"/>
    <w:rsid w:val="00B258BB"/>
    <w:rsid w:val="00B67B97"/>
    <w:rsid w:val="00B968C8"/>
    <w:rsid w:val="00BA3EC5"/>
    <w:rsid w:val="00BA51D9"/>
    <w:rsid w:val="00BB5DFC"/>
    <w:rsid w:val="00BD279D"/>
    <w:rsid w:val="00BD6BB8"/>
    <w:rsid w:val="00BE31FB"/>
    <w:rsid w:val="00C251F6"/>
    <w:rsid w:val="00C66BA2"/>
    <w:rsid w:val="00C95985"/>
    <w:rsid w:val="00CC5026"/>
    <w:rsid w:val="00CC68D0"/>
    <w:rsid w:val="00CD5541"/>
    <w:rsid w:val="00D03F9A"/>
    <w:rsid w:val="00D06D51"/>
    <w:rsid w:val="00D24991"/>
    <w:rsid w:val="00D31DFC"/>
    <w:rsid w:val="00D46B93"/>
    <w:rsid w:val="00D50255"/>
    <w:rsid w:val="00D66520"/>
    <w:rsid w:val="00DA1089"/>
    <w:rsid w:val="00DE34CF"/>
    <w:rsid w:val="00E11019"/>
    <w:rsid w:val="00E13F3D"/>
    <w:rsid w:val="00E34898"/>
    <w:rsid w:val="00E47F3C"/>
    <w:rsid w:val="00EB09B7"/>
    <w:rsid w:val="00EE7D7C"/>
    <w:rsid w:val="00F2581D"/>
    <w:rsid w:val="00F25D98"/>
    <w:rsid w:val="00F300FB"/>
    <w:rsid w:val="00F365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861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qFormat/>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5"/>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uiPriority w:val="39"/>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2"/>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469454">
      <w:bodyDiv w:val="1"/>
      <w:marLeft w:val="0"/>
      <w:marRight w:val="0"/>
      <w:marTop w:val="0"/>
      <w:marBottom w:val="0"/>
      <w:divBdr>
        <w:top w:val="none" w:sz="0" w:space="0" w:color="auto"/>
        <w:left w:val="none" w:sz="0" w:space="0" w:color="auto"/>
        <w:bottom w:val="none" w:sz="0" w:space="0" w:color="auto"/>
        <w:right w:val="none" w:sz="0" w:space="0" w:color="auto"/>
      </w:divBdr>
    </w:div>
    <w:div w:id="138918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232EE-45EC-4444-BD14-6E1DF9AC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1732</Words>
  <Characters>14034</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2020-05-15T05:23:00Z</dcterms:created>
  <dcterms:modified xsi:type="dcterms:W3CDTF">2020-05-15T05:24:00Z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